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07DA9" w14:textId="77777777" w:rsidR="00096865" w:rsidRPr="00E6597C" w:rsidRDefault="00096865" w:rsidP="00EF3662">
      <w:pPr>
        <w:pStyle w:val="a3"/>
        <w:spacing w:line="240" w:lineRule="auto"/>
        <w:jc w:val="center"/>
        <w:rPr>
          <w:rFonts w:ascii="GHEA Grapalat" w:hAnsi="GHEA Grapalat"/>
          <w:i w:val="0"/>
          <w:lang w:val="af-ZA"/>
        </w:rPr>
      </w:pPr>
    </w:p>
    <w:p w14:paraId="23A44DB9" w14:textId="77777777" w:rsidR="005B2D18" w:rsidRDefault="005B2D18" w:rsidP="005B2D18">
      <w:pPr>
        <w:pStyle w:val="a3"/>
        <w:widowControl w:val="0"/>
        <w:spacing w:after="160" w:line="240" w:lineRule="auto"/>
        <w:ind w:firstLine="0"/>
        <w:jc w:val="center"/>
        <w:rPr>
          <w:rFonts w:ascii="GHEA Grapalat" w:hAnsi="GHEA Grapalat"/>
          <w:i w:val="0"/>
          <w:sz w:val="24"/>
          <w:szCs w:val="24"/>
          <w:lang w:val="ru-RU"/>
        </w:rPr>
      </w:pPr>
      <w:r>
        <w:rPr>
          <w:rFonts w:ascii="GHEA Grapalat" w:hAnsi="GHEA Grapalat"/>
          <w:i w:val="0"/>
          <w:sz w:val="24"/>
          <w:szCs w:val="24"/>
          <w:lang w:val="ru-RU"/>
        </w:rPr>
        <w:t>ОБЪЯВЛЕНИЕ</w:t>
      </w:r>
    </w:p>
    <w:p w14:paraId="71467664" w14:textId="77777777" w:rsidR="005B2D18" w:rsidRDefault="005B2D18" w:rsidP="005B2D18">
      <w:pPr>
        <w:jc w:val="center"/>
        <w:rPr>
          <w:rFonts w:ascii="GHEA Grapalat" w:hAnsi="GHEA Grapalat"/>
          <w:lang w:val="ru-RU"/>
        </w:rPr>
      </w:pPr>
      <w:r>
        <w:rPr>
          <w:rFonts w:ascii="GHEA Grapalat" w:hAnsi="GHEA Grapalat"/>
          <w:lang w:val="ru-RU"/>
        </w:rPr>
        <w:t xml:space="preserve">НА </w:t>
      </w:r>
      <w:r>
        <w:rPr>
          <w:rFonts w:ascii="GHEA Grapalat" w:hAnsi="GHEA Grapalat"/>
          <w:i/>
          <w:lang w:val="ru-RU"/>
        </w:rPr>
        <w:t xml:space="preserve"> ЗАПРОС </w:t>
      </w:r>
      <w:r>
        <w:rPr>
          <w:rFonts w:ascii="GHEA Grapalat" w:hAnsi="GHEA Grapalat"/>
          <w:lang w:val="ru-RU"/>
        </w:rPr>
        <w:t>КОТИРОВОК</w:t>
      </w:r>
    </w:p>
    <w:p w14:paraId="3738BF68" w14:textId="77777777" w:rsidR="005B2D18" w:rsidRDefault="005B2D18" w:rsidP="005B2D18">
      <w:pPr>
        <w:pStyle w:val="a3"/>
        <w:widowControl w:val="0"/>
        <w:spacing w:after="160" w:line="240" w:lineRule="auto"/>
        <w:ind w:firstLine="0"/>
        <w:jc w:val="center"/>
        <w:rPr>
          <w:rFonts w:ascii="GHEA Grapalat" w:hAnsi="GHEA Grapalat"/>
          <w:i w:val="0"/>
          <w:sz w:val="24"/>
          <w:szCs w:val="24"/>
          <w:lang w:val="ru-RU"/>
        </w:rPr>
      </w:pPr>
    </w:p>
    <w:p w14:paraId="1713D3F9" w14:textId="69BD890A" w:rsidR="005B2D18" w:rsidRDefault="005B2D18" w:rsidP="005B2D18">
      <w:pPr>
        <w:pStyle w:val="a3"/>
        <w:widowControl w:val="0"/>
        <w:spacing w:after="160" w:line="240" w:lineRule="auto"/>
        <w:ind w:firstLine="0"/>
        <w:jc w:val="center"/>
        <w:rPr>
          <w:rFonts w:ascii="GHEA Grapalat" w:hAnsi="GHEA Grapalat"/>
          <w:i w:val="0"/>
          <w:sz w:val="24"/>
          <w:szCs w:val="24"/>
          <w:lang w:val="ru-RU"/>
        </w:rPr>
      </w:pPr>
      <w:r>
        <w:rPr>
          <w:rFonts w:ascii="GHEA Grapalat" w:hAnsi="GHEA Grapalat"/>
          <w:i w:val="0"/>
          <w:sz w:val="24"/>
          <w:szCs w:val="24"/>
          <w:lang w:val="ru-RU"/>
        </w:rPr>
        <w:t>Настоящий текст объявления утвержден Ре</w:t>
      </w:r>
      <w:r>
        <w:rPr>
          <w:rFonts w:ascii="GHEA Grapalat" w:hAnsi="GHEA Grapalat"/>
          <w:i w:val="0"/>
          <w:sz w:val="24"/>
          <w:szCs w:val="24"/>
          <w:lang w:val="ru-RU"/>
        </w:rPr>
        <w:t>шением Оценочной Комиссии от "0</w:t>
      </w:r>
      <w:r w:rsidRPr="005B2D18">
        <w:rPr>
          <w:rFonts w:ascii="GHEA Grapalat" w:hAnsi="GHEA Grapalat"/>
          <w:i w:val="0"/>
          <w:sz w:val="24"/>
          <w:szCs w:val="24"/>
          <w:lang w:val="ru-RU"/>
        </w:rPr>
        <w:t>8</w:t>
      </w:r>
      <w:r>
        <w:rPr>
          <w:rFonts w:ascii="GHEA Grapalat" w:hAnsi="GHEA Grapalat"/>
          <w:i w:val="0"/>
          <w:sz w:val="24"/>
          <w:szCs w:val="24"/>
          <w:lang w:val="ru-RU"/>
        </w:rPr>
        <w:t>" "1</w:t>
      </w:r>
      <w:r w:rsidRPr="005B2D18">
        <w:rPr>
          <w:rFonts w:ascii="GHEA Grapalat" w:hAnsi="GHEA Grapalat"/>
          <w:i w:val="0"/>
          <w:sz w:val="24"/>
          <w:szCs w:val="24"/>
          <w:lang w:val="ru-RU"/>
        </w:rPr>
        <w:t>2</w:t>
      </w:r>
      <w:r>
        <w:rPr>
          <w:rFonts w:ascii="GHEA Grapalat" w:hAnsi="GHEA Grapalat"/>
          <w:i w:val="0"/>
          <w:sz w:val="24"/>
          <w:szCs w:val="24"/>
          <w:lang w:val="ru-RU"/>
        </w:rPr>
        <w:t>" 20</w:t>
      </w:r>
      <w:r>
        <w:rPr>
          <w:rFonts w:ascii="GHEA Grapalat" w:hAnsi="GHEA Grapalat"/>
          <w:i w:val="0"/>
          <w:sz w:val="24"/>
          <w:szCs w:val="24"/>
          <w:lang w:val="hy-AM"/>
        </w:rPr>
        <w:t>22</w:t>
      </w:r>
      <w:r>
        <w:rPr>
          <w:rFonts w:ascii="GHEA Grapalat" w:hAnsi="GHEA Grapalat"/>
          <w:i w:val="0"/>
          <w:sz w:val="24"/>
          <w:szCs w:val="24"/>
          <w:lang w:val="ru-RU"/>
        </w:rPr>
        <w:t xml:space="preserve"> года "номер решения 1" </w:t>
      </w:r>
    </w:p>
    <w:p w14:paraId="6EB7AD1A" w14:textId="3C1C12A5" w:rsidR="005B2D18" w:rsidRPr="005B2D18" w:rsidRDefault="005B2D18" w:rsidP="005B2D1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lang w:val="ru-RU"/>
        </w:rPr>
        <w:t xml:space="preserve">Код процедуры </w:t>
      </w:r>
      <w:r>
        <w:rPr>
          <w:rFonts w:ascii="GHEA Grapalat" w:hAnsi="GHEA Grapalat"/>
          <w:sz w:val="24"/>
          <w:szCs w:val="24"/>
          <w:lang w:val="en-US"/>
        </w:rPr>
        <w:t>LOFTHK</w:t>
      </w:r>
      <w:r>
        <w:rPr>
          <w:rFonts w:ascii="GHEA Grapalat" w:hAnsi="GHEA Grapalat"/>
          <w:sz w:val="24"/>
          <w:szCs w:val="24"/>
          <w:lang w:val="ru-RU"/>
        </w:rPr>
        <w:t>-</w:t>
      </w:r>
      <w:r>
        <w:rPr>
          <w:rFonts w:ascii="GHEA Grapalat" w:hAnsi="GHEA Grapalat"/>
          <w:sz w:val="24"/>
          <w:szCs w:val="24"/>
          <w:lang w:val="en-US"/>
        </w:rPr>
        <w:t>GH</w:t>
      </w:r>
      <w:r>
        <w:rPr>
          <w:rFonts w:ascii="GHEA Grapalat" w:hAnsi="GHEA Grapalat"/>
          <w:i w:val="0"/>
          <w:sz w:val="24"/>
          <w:szCs w:val="24"/>
        </w:rPr>
        <w:t>AShDzB</w:t>
      </w:r>
      <w:r>
        <w:rPr>
          <w:rFonts w:ascii="GHEA Grapalat" w:hAnsi="GHEA Grapalat"/>
          <w:i w:val="0"/>
          <w:sz w:val="24"/>
          <w:szCs w:val="24"/>
          <w:lang w:val="hy-AM"/>
        </w:rPr>
        <w:t>-01/22</w:t>
      </w:r>
      <w:r>
        <w:rPr>
          <w:rFonts w:ascii="GHEA Grapalat" w:hAnsi="GHEA Grapalat"/>
          <w:i w:val="0"/>
          <w:sz w:val="24"/>
          <w:szCs w:val="24"/>
          <w:lang w:val="en-US"/>
        </w:rPr>
        <w:t>(2)</w:t>
      </w:r>
      <w:bookmarkStart w:id="0" w:name="_GoBack"/>
      <w:bookmarkEnd w:id="0"/>
    </w:p>
    <w:p w14:paraId="1778C0C0" w14:textId="77777777" w:rsidR="005B2D18" w:rsidRDefault="005B2D18" w:rsidP="005B2D18">
      <w:pPr>
        <w:pStyle w:val="a3"/>
        <w:widowControl w:val="0"/>
        <w:spacing w:after="160" w:line="240" w:lineRule="auto"/>
        <w:rPr>
          <w:rFonts w:ascii="GHEA Grapalat" w:hAnsi="GHEA Grapalat"/>
          <w:i w:val="0"/>
          <w:sz w:val="24"/>
          <w:szCs w:val="24"/>
          <w:lang w:val="ru-RU"/>
        </w:rPr>
      </w:pPr>
    </w:p>
    <w:p w14:paraId="0E87346F" w14:textId="77777777" w:rsidR="005B2D18" w:rsidRDefault="005B2D18" w:rsidP="005B2D18">
      <w:pPr>
        <w:pStyle w:val="a3"/>
        <w:widowControl w:val="0"/>
        <w:spacing w:line="240" w:lineRule="auto"/>
        <w:ind w:firstLine="709"/>
        <w:jc w:val="left"/>
        <w:rPr>
          <w:rFonts w:ascii="GHEA Grapalat" w:hAnsi="GHEA Grapalat"/>
          <w:i w:val="0"/>
          <w:sz w:val="24"/>
          <w:szCs w:val="24"/>
          <w:lang w:val="ru-RU"/>
        </w:rPr>
      </w:pPr>
      <w:r>
        <w:rPr>
          <w:rFonts w:ascii="GHEA Grapalat" w:hAnsi="GHEA Grapalat"/>
          <w:i w:val="0"/>
          <w:sz w:val="24"/>
          <w:szCs w:val="24"/>
          <w:lang w:val="ru-RU"/>
        </w:rPr>
        <w:t xml:space="preserve">Заказчик </w:t>
      </w:r>
      <w:r>
        <w:rPr>
          <w:rFonts w:ascii="GHEA Grapalat" w:hAnsi="GHEA Grapalat"/>
          <w:i w:val="0"/>
          <w:sz w:val="24"/>
          <w:szCs w:val="24"/>
          <w:lang w:val="en-US"/>
        </w:rPr>
        <w:t>OO</w:t>
      </w:r>
      <w:r>
        <w:rPr>
          <w:rFonts w:ascii="GHEA Grapalat" w:hAnsi="GHEA Grapalat"/>
          <w:i w:val="0"/>
          <w:sz w:val="24"/>
          <w:szCs w:val="24"/>
          <w:lang w:val="ru-RU"/>
        </w:rPr>
        <w:t xml:space="preserve"> &lt;&lt;Лофт&gt;&gt; находящийся по адресу:РА, г</w:t>
      </w:r>
      <w:proofErr w:type="gramStart"/>
      <w:r>
        <w:rPr>
          <w:rFonts w:ascii="GHEA Grapalat" w:hAnsi="GHEA Grapalat"/>
          <w:i w:val="0"/>
          <w:sz w:val="24"/>
          <w:szCs w:val="24"/>
          <w:lang w:val="ru-RU"/>
        </w:rPr>
        <w:t>.Е</w:t>
      </w:r>
      <w:proofErr w:type="gramEnd"/>
      <w:r>
        <w:rPr>
          <w:rFonts w:ascii="GHEA Grapalat" w:hAnsi="GHEA Grapalat"/>
          <w:i w:val="0"/>
          <w:sz w:val="24"/>
          <w:szCs w:val="24"/>
          <w:lang w:val="ru-RU"/>
        </w:rPr>
        <w:t>реван, Московяна 3</w:t>
      </w:r>
    </w:p>
    <w:p w14:paraId="73F34004" w14:textId="77777777" w:rsidR="005B2D18" w:rsidRDefault="005B2D18" w:rsidP="005B2D18">
      <w:pPr>
        <w:pStyle w:val="a3"/>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lang w:val="ru-RU"/>
        </w:rPr>
        <w:t>объявляет запрос котировок, который проводится одним этапом</w:t>
      </w:r>
      <w:r>
        <w:rPr>
          <w:rFonts w:ascii="GHEA Grapalat" w:hAnsi="GHEA Grapalat"/>
          <w:i w:val="0"/>
          <w:sz w:val="24"/>
          <w:szCs w:val="24"/>
          <w:lang w:val="hy-AM"/>
        </w:rPr>
        <w:t>.</w:t>
      </w:r>
    </w:p>
    <w:p w14:paraId="55EBD469" w14:textId="77777777" w:rsidR="005B2D18" w:rsidRDefault="005B2D18" w:rsidP="005B2D18">
      <w:pPr>
        <w:pStyle w:val="a3"/>
        <w:widowControl w:val="0"/>
        <w:spacing w:after="160" w:line="240" w:lineRule="auto"/>
        <w:ind w:firstLine="567"/>
        <w:rPr>
          <w:rFonts w:ascii="GHEA Grapalat" w:hAnsi="GHEA Grapalat"/>
          <w:i w:val="0"/>
          <w:sz w:val="24"/>
          <w:szCs w:val="24"/>
          <w:lang w:val="ru-RU"/>
        </w:rPr>
      </w:pPr>
      <w:r>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lang w:val="ru-RU"/>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lang w:val="ru-RU"/>
        </w:rPr>
        <w:t>порядке будет предложено заключить договор на осуществление работ по постройке молодежного центра Лофт-Мегри в Дома культуры г</w:t>
      </w:r>
      <w:proofErr w:type="gramStart"/>
      <w:r>
        <w:rPr>
          <w:rFonts w:ascii="GHEA Grapalat" w:hAnsi="GHEA Grapalat"/>
          <w:i w:val="0"/>
          <w:spacing w:val="6"/>
          <w:sz w:val="24"/>
          <w:szCs w:val="24"/>
          <w:lang w:val="ru-RU"/>
        </w:rPr>
        <w:t>.М</w:t>
      </w:r>
      <w:proofErr w:type="gramEnd"/>
      <w:r>
        <w:rPr>
          <w:rFonts w:ascii="GHEA Grapalat" w:hAnsi="GHEA Grapalat"/>
          <w:i w:val="0"/>
          <w:spacing w:val="6"/>
          <w:sz w:val="24"/>
          <w:szCs w:val="24"/>
          <w:lang w:val="ru-RU"/>
        </w:rPr>
        <w:t>егри административного района Сюник, РА</w:t>
      </w:r>
      <w:r>
        <w:rPr>
          <w:rFonts w:ascii="GHEA Grapalat" w:hAnsi="GHEA Grapalat"/>
          <w:i w:val="0"/>
          <w:sz w:val="24"/>
          <w:szCs w:val="24"/>
          <w:lang w:val="ru-RU"/>
        </w:rPr>
        <w:t>(далее — договор).</w:t>
      </w:r>
    </w:p>
    <w:p w14:paraId="53409CD4" w14:textId="77777777" w:rsidR="005B2D18" w:rsidRDefault="005B2D18" w:rsidP="005B2D18">
      <w:pPr>
        <w:pStyle w:val="a3"/>
        <w:widowControl w:val="0"/>
        <w:spacing w:after="160" w:line="240" w:lineRule="auto"/>
        <w:ind w:firstLine="567"/>
        <w:rPr>
          <w:rFonts w:ascii="GHEA Grapalat" w:hAnsi="GHEA Grapalat"/>
          <w:i w:val="0"/>
          <w:sz w:val="24"/>
          <w:szCs w:val="24"/>
          <w:lang w:val="ru-RU"/>
        </w:rPr>
      </w:pPr>
      <w:r>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lang w:val="ru-RU"/>
        </w:rPr>
        <w:t>настоящей процедуре.</w:t>
      </w:r>
    </w:p>
    <w:p w14:paraId="70CD654D" w14:textId="77777777" w:rsidR="005B2D18" w:rsidRDefault="005B2D18" w:rsidP="005B2D18">
      <w:pPr>
        <w:pStyle w:val="a3"/>
        <w:widowControl w:val="0"/>
        <w:spacing w:after="160" w:line="240" w:lineRule="auto"/>
        <w:ind w:firstLine="567"/>
        <w:rPr>
          <w:rFonts w:ascii="GHEA Grapalat" w:hAnsi="GHEA Grapalat"/>
          <w:i w:val="0"/>
          <w:sz w:val="24"/>
          <w:szCs w:val="24"/>
          <w:lang w:val="ru-RU"/>
        </w:rPr>
      </w:pPr>
      <w:proofErr w:type="gramStart"/>
      <w:r>
        <w:rPr>
          <w:rFonts w:ascii="GHEA Grapalat" w:hAnsi="GHEA Grapalat"/>
          <w:i w:val="0"/>
          <w:sz w:val="24"/>
          <w:szCs w:val="24"/>
          <w:lang w:val="ru-RU"/>
        </w:rPr>
        <w:t>Условия</w:t>
      </w:r>
      <w:proofErr w:type="gramEnd"/>
      <w:r>
        <w:rPr>
          <w:rFonts w:ascii="GHEA Grapalat" w:hAnsi="GHEA Grapalat"/>
          <w:i w:val="0"/>
          <w:sz w:val="24"/>
          <w:szCs w:val="24"/>
          <w:lang w:val="ru-RU"/>
        </w:rPr>
        <w:t xml:space="preserve">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12B43795" w14:textId="77777777" w:rsidR="005B2D18" w:rsidRDefault="005B2D18" w:rsidP="005B2D18">
      <w:pPr>
        <w:pStyle w:val="a3"/>
        <w:widowControl w:val="0"/>
        <w:spacing w:after="160" w:line="240" w:lineRule="auto"/>
        <w:ind w:firstLine="567"/>
        <w:rPr>
          <w:rFonts w:ascii="GHEA Grapalat" w:hAnsi="GHEA Grapalat"/>
          <w:i w:val="0"/>
          <w:sz w:val="24"/>
          <w:szCs w:val="24"/>
          <w:lang w:val="ru-RU"/>
        </w:rPr>
      </w:pPr>
      <w:r>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Pr>
          <w:rStyle w:val="af6"/>
          <w:rFonts w:ascii="GHEA Grapalat" w:hAnsi="GHEA Grapalat"/>
          <w:i w:val="0"/>
          <w:sz w:val="24"/>
          <w:szCs w:val="24"/>
        </w:rPr>
        <w:footnoteReference w:id="1"/>
      </w:r>
    </w:p>
    <w:p w14:paraId="26C5054E" w14:textId="77777777" w:rsidR="005B2D18" w:rsidRDefault="005B2D18" w:rsidP="005B2D18">
      <w:pPr>
        <w:pStyle w:val="a3"/>
        <w:widowControl w:val="0"/>
        <w:spacing w:after="160" w:line="240" w:lineRule="auto"/>
        <w:ind w:firstLine="567"/>
        <w:rPr>
          <w:rFonts w:ascii="GHEA Grapalat" w:hAnsi="GHEA Grapalat"/>
          <w:i w:val="0"/>
          <w:spacing w:val="-6"/>
          <w:sz w:val="24"/>
          <w:szCs w:val="24"/>
          <w:lang w:val="ru-RU"/>
        </w:rPr>
      </w:pPr>
      <w:r>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6F694152" w14:textId="77777777" w:rsidR="005B2D18" w:rsidRDefault="005B2D18" w:rsidP="005B2D18">
      <w:pPr>
        <w:pStyle w:val="a3"/>
        <w:widowControl w:val="0"/>
        <w:spacing w:after="160"/>
        <w:ind w:firstLine="567"/>
        <w:rPr>
          <w:rFonts w:ascii="GHEA Grapalat" w:hAnsi="GHEA Grapalat"/>
          <w:i w:val="0"/>
          <w:sz w:val="24"/>
          <w:szCs w:val="24"/>
          <w:lang w:val="ru-RU"/>
        </w:rPr>
      </w:pPr>
      <w:r>
        <w:rPr>
          <w:rFonts w:ascii="GHEA Grapalat" w:hAnsi="GHEA Grapalat"/>
          <w:i w:val="0"/>
          <w:sz w:val="24"/>
          <w:szCs w:val="24"/>
          <w:lang w:val="ru-RU"/>
        </w:rPr>
        <w:t>Заявки на настоящую процедуру необходимо подавать по адресу</w:t>
      </w:r>
      <w:r>
        <w:rPr>
          <w:rFonts w:ascii="GHEA Grapalat" w:hAnsi="GHEA Grapalat"/>
          <w:i w:val="0"/>
          <w:spacing w:val="6"/>
          <w:sz w:val="24"/>
          <w:szCs w:val="24"/>
          <w:lang w:val="ru-RU"/>
        </w:rPr>
        <w:t xml:space="preserve"> РА, г</w:t>
      </w:r>
      <w:proofErr w:type="gramStart"/>
      <w:r>
        <w:rPr>
          <w:rFonts w:ascii="GHEA Grapalat" w:hAnsi="GHEA Grapalat"/>
          <w:i w:val="0"/>
          <w:spacing w:val="6"/>
          <w:sz w:val="24"/>
          <w:szCs w:val="24"/>
          <w:lang w:val="ru-RU"/>
        </w:rPr>
        <w:t>.Е</w:t>
      </w:r>
      <w:proofErr w:type="gramEnd"/>
      <w:r>
        <w:rPr>
          <w:rFonts w:ascii="GHEA Grapalat" w:hAnsi="GHEA Grapalat"/>
          <w:i w:val="0"/>
          <w:spacing w:val="6"/>
          <w:sz w:val="24"/>
          <w:szCs w:val="24"/>
          <w:lang w:val="ru-RU"/>
        </w:rPr>
        <w:t>реван, ул.Московян 3</w:t>
      </w:r>
    </w:p>
    <w:p w14:paraId="33FBEBA3" w14:textId="77777777" w:rsidR="005B2D18" w:rsidRDefault="005B2D18" w:rsidP="005B2D18">
      <w:pPr>
        <w:pStyle w:val="a3"/>
        <w:widowControl w:val="0"/>
        <w:spacing w:after="160"/>
        <w:ind w:firstLine="0"/>
        <w:rPr>
          <w:rFonts w:ascii="GHEA Grapalat" w:hAnsi="GHEA Grapalat"/>
          <w:i w:val="0"/>
          <w:sz w:val="24"/>
          <w:szCs w:val="24"/>
          <w:lang w:val="ru-RU"/>
        </w:rPr>
      </w:pPr>
      <w:r>
        <w:rPr>
          <w:rFonts w:ascii="GHEA Grapalat" w:hAnsi="GHEA Grapalat"/>
          <w:i w:val="0"/>
          <w:sz w:val="24"/>
          <w:szCs w:val="24"/>
          <w:lang w:val="ru-RU"/>
        </w:rPr>
        <w:t>в документарной форме, до 12-ти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628BA800" w14:textId="77777777" w:rsidR="005B2D18" w:rsidRDefault="005B2D18" w:rsidP="005B2D18">
      <w:pPr>
        <w:pStyle w:val="a3"/>
        <w:widowControl w:val="0"/>
        <w:spacing w:after="160" w:line="240" w:lineRule="auto"/>
        <w:ind w:firstLine="567"/>
        <w:rPr>
          <w:rFonts w:ascii="GHEA Grapalat" w:hAnsi="GHEA Grapalat"/>
          <w:i w:val="0"/>
          <w:sz w:val="24"/>
          <w:szCs w:val="24"/>
          <w:lang w:val="ru-RU"/>
        </w:rPr>
      </w:pPr>
      <w:r>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2B8F566" w14:textId="77777777" w:rsidR="005B2D18" w:rsidRDefault="005B2D18" w:rsidP="005B2D18">
      <w:pPr>
        <w:pStyle w:val="a3"/>
        <w:widowControl w:val="0"/>
        <w:spacing w:after="160" w:line="240" w:lineRule="auto"/>
        <w:ind w:firstLine="567"/>
        <w:rPr>
          <w:rFonts w:ascii="GHEA Grapalat" w:hAnsi="GHEA Grapalat"/>
          <w:i w:val="0"/>
          <w:sz w:val="24"/>
          <w:szCs w:val="24"/>
          <w:lang w:val="ru-RU"/>
        </w:rPr>
      </w:pPr>
      <w:r>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lang w:val="ru-RU"/>
        </w:rPr>
        <w:t xml:space="preserve">объявлением, можете обратиться к секретарю Оценочной комиссии </w:t>
      </w:r>
    </w:p>
    <w:p w14:paraId="2CAB0506" w14:textId="77777777" w:rsidR="005B2D18" w:rsidRDefault="005B2D18" w:rsidP="005B2D18">
      <w:pPr>
        <w:pStyle w:val="a3"/>
        <w:widowControl w:val="0"/>
        <w:spacing w:line="240" w:lineRule="auto"/>
        <w:ind w:firstLine="0"/>
        <w:rPr>
          <w:rFonts w:ascii="GHEA Grapalat" w:hAnsi="GHEA Grapalat"/>
          <w:i w:val="0"/>
          <w:sz w:val="24"/>
          <w:szCs w:val="24"/>
          <w:lang w:val="ru-RU"/>
        </w:rPr>
      </w:pPr>
      <w:r>
        <w:rPr>
          <w:rFonts w:ascii="GHEA Grapalat" w:hAnsi="GHEA Grapalat"/>
          <w:i w:val="0"/>
          <w:sz w:val="24"/>
          <w:szCs w:val="24"/>
          <w:lang w:val="ru-RU"/>
        </w:rPr>
        <w:t>Татевик Мурадян</w:t>
      </w:r>
    </w:p>
    <w:p w14:paraId="37EC8F25" w14:textId="77777777" w:rsidR="005B2D18" w:rsidRDefault="005B2D18" w:rsidP="005B2D18">
      <w:pPr>
        <w:pStyle w:val="a3"/>
        <w:widowControl w:val="0"/>
        <w:spacing w:after="160" w:line="240" w:lineRule="auto"/>
        <w:ind w:left="993" w:firstLine="0"/>
        <w:rPr>
          <w:rFonts w:ascii="GHEA Grapalat" w:hAnsi="GHEA Grapalat"/>
          <w:i w:val="0"/>
          <w:sz w:val="16"/>
          <w:szCs w:val="16"/>
          <w:lang w:val="ru-RU"/>
        </w:rPr>
      </w:pPr>
      <w:r>
        <w:rPr>
          <w:rFonts w:ascii="GHEA Grapalat" w:hAnsi="GHEA Grapalat"/>
          <w:i w:val="0"/>
          <w:sz w:val="16"/>
          <w:szCs w:val="16"/>
          <w:lang w:val="ru-RU"/>
        </w:rPr>
        <w:lastRenderedPageBreak/>
        <w:t>имя, фамилия</w:t>
      </w:r>
    </w:p>
    <w:p w14:paraId="093C61BA" w14:textId="77777777" w:rsidR="005B2D18" w:rsidRDefault="005B2D18" w:rsidP="005B2D18">
      <w:pPr>
        <w:pStyle w:val="a3"/>
        <w:widowControl w:val="0"/>
        <w:spacing w:after="160" w:line="240" w:lineRule="auto"/>
        <w:ind w:left="1701" w:firstLine="0"/>
        <w:rPr>
          <w:rFonts w:ascii="GHEA Grapalat" w:hAnsi="GHEA Grapalat"/>
          <w:i w:val="0"/>
          <w:sz w:val="24"/>
          <w:szCs w:val="24"/>
          <w:u w:val="single"/>
          <w:lang w:val="ru-RU"/>
        </w:rPr>
      </w:pPr>
      <w:r>
        <w:rPr>
          <w:rFonts w:ascii="GHEA Grapalat" w:hAnsi="GHEA Grapalat"/>
          <w:i w:val="0"/>
          <w:sz w:val="24"/>
          <w:szCs w:val="24"/>
          <w:lang w:val="ru-RU"/>
        </w:rPr>
        <w:t>Телефон 094830303</w:t>
      </w:r>
    </w:p>
    <w:p w14:paraId="6C7DC388" w14:textId="77777777" w:rsidR="005B2D18" w:rsidRDefault="005B2D18" w:rsidP="005B2D18">
      <w:pPr>
        <w:pStyle w:val="a3"/>
        <w:widowControl w:val="0"/>
        <w:spacing w:after="160" w:line="240" w:lineRule="auto"/>
        <w:ind w:left="1701" w:firstLine="0"/>
        <w:rPr>
          <w:rFonts w:ascii="GHEA Grapalat" w:hAnsi="GHEA Grapalat"/>
          <w:i w:val="0"/>
          <w:sz w:val="24"/>
          <w:szCs w:val="24"/>
          <w:u w:val="single"/>
          <w:lang w:val="ru-RU"/>
        </w:rPr>
      </w:pPr>
      <w:r>
        <w:rPr>
          <w:rFonts w:ascii="GHEA Grapalat" w:hAnsi="GHEA Grapalat"/>
          <w:i w:val="0"/>
          <w:sz w:val="24"/>
          <w:szCs w:val="24"/>
          <w:lang w:val="ru-RU"/>
        </w:rPr>
        <w:t xml:space="preserve">Электронная почта </w:t>
      </w:r>
      <w:hyperlink r:id="rId9" w:history="1">
        <w:r>
          <w:rPr>
            <w:rStyle w:val="a9"/>
            <w:sz w:val="24"/>
            <w:szCs w:val="24"/>
          </w:rPr>
          <w:t>tatevmur</w:t>
        </w:r>
        <w:r>
          <w:rPr>
            <w:rStyle w:val="a9"/>
            <w:sz w:val="24"/>
            <w:szCs w:val="24"/>
            <w:lang w:val="ru-RU"/>
          </w:rPr>
          <w:t>@</w:t>
        </w:r>
        <w:r>
          <w:rPr>
            <w:rStyle w:val="a9"/>
            <w:sz w:val="24"/>
            <w:szCs w:val="24"/>
          </w:rPr>
          <w:t>list</w:t>
        </w:r>
        <w:r>
          <w:rPr>
            <w:rStyle w:val="a9"/>
            <w:sz w:val="24"/>
            <w:szCs w:val="24"/>
            <w:lang w:val="ru-RU"/>
          </w:rPr>
          <w:t>.</w:t>
        </w:r>
        <w:r>
          <w:rPr>
            <w:rStyle w:val="a9"/>
            <w:sz w:val="24"/>
            <w:szCs w:val="24"/>
          </w:rPr>
          <w:t>ru</w:t>
        </w:r>
      </w:hyperlink>
    </w:p>
    <w:p w14:paraId="2FC323A1" w14:textId="77777777" w:rsidR="005B2D18" w:rsidRPr="005B2D18" w:rsidRDefault="005B2D18" w:rsidP="005B2D18">
      <w:pPr>
        <w:pStyle w:val="a3"/>
        <w:widowControl w:val="0"/>
        <w:spacing w:line="240" w:lineRule="auto"/>
        <w:ind w:left="1701" w:firstLine="0"/>
        <w:jc w:val="left"/>
        <w:rPr>
          <w:rFonts w:ascii="GHEA Grapalat" w:hAnsi="GHEA Grapalat"/>
          <w:i w:val="0"/>
          <w:sz w:val="24"/>
          <w:szCs w:val="24"/>
          <w:u w:val="single"/>
          <w:lang w:val="ru-RU"/>
        </w:rPr>
      </w:pPr>
      <w:r w:rsidRPr="005B2D18">
        <w:rPr>
          <w:rFonts w:ascii="GHEA Grapalat" w:hAnsi="GHEA Grapalat"/>
          <w:i w:val="0"/>
          <w:sz w:val="24"/>
          <w:szCs w:val="24"/>
          <w:lang w:val="ru-RU"/>
        </w:rPr>
        <w:t>Заказчик ОО &lt;&lt;Лофт&gt;&gt;</w:t>
      </w:r>
    </w:p>
    <w:p w14:paraId="2DA127E0" w14:textId="77777777" w:rsidR="00754697" w:rsidRPr="005B2D18" w:rsidRDefault="00754697" w:rsidP="00EF3662">
      <w:pPr>
        <w:pStyle w:val="a3"/>
        <w:spacing w:line="240" w:lineRule="auto"/>
        <w:ind w:left="1404"/>
        <w:rPr>
          <w:rFonts w:ascii="GHEA Grapalat" w:hAnsi="GHEA Grapalat"/>
          <w:i w:val="0"/>
          <w:lang w:val="ru-RU"/>
        </w:rPr>
      </w:pPr>
    </w:p>
    <w:p w14:paraId="1A837A6B" w14:textId="77777777" w:rsidR="00A12C95" w:rsidRPr="00E6597C" w:rsidRDefault="00A12C95" w:rsidP="00EF3662">
      <w:pPr>
        <w:pStyle w:val="a3"/>
        <w:spacing w:line="240" w:lineRule="auto"/>
        <w:ind w:left="1404"/>
        <w:rPr>
          <w:rFonts w:ascii="GHEA Grapalat" w:hAnsi="GHEA Grapalat"/>
          <w:i w:val="0"/>
          <w:lang w:val="af-ZA"/>
        </w:rPr>
      </w:pPr>
    </w:p>
    <w:p w14:paraId="40FC1DA2" w14:textId="77777777" w:rsidR="00055CC2" w:rsidRPr="00E6597C" w:rsidRDefault="00055CC2" w:rsidP="00EF3662">
      <w:pPr>
        <w:pStyle w:val="aa"/>
        <w:ind w:right="-7" w:firstLine="567"/>
        <w:jc w:val="right"/>
        <w:rPr>
          <w:rFonts w:ascii="GHEA Grapalat" w:hAnsi="GHEA Grapalat" w:cs="Sylfaen"/>
          <w:i/>
          <w:sz w:val="22"/>
          <w:lang w:val="af-ZA"/>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61F072BC" w14:textId="77777777" w:rsidR="00826193" w:rsidRDefault="00826193" w:rsidP="00F75725">
      <w:pPr>
        <w:pStyle w:val="aa"/>
        <w:ind w:right="-7"/>
        <w:rPr>
          <w:rFonts w:ascii="GHEA Grapalat" w:hAnsi="GHEA Grapalat" w:cs="Sylfaen"/>
          <w:i/>
          <w:sz w:val="22"/>
          <w:lang w:val="af-ZA"/>
        </w:rPr>
      </w:pPr>
    </w:p>
    <w:p w14:paraId="4A8A96FF" w14:textId="77777777" w:rsidR="00F75725" w:rsidRDefault="00F75725" w:rsidP="00F75725">
      <w:pPr>
        <w:pStyle w:val="aa"/>
        <w:ind w:right="-7"/>
        <w:rPr>
          <w:rFonts w:ascii="GHEA Grapalat" w:hAnsi="GHEA Grapalat" w:cs="Sylfaen"/>
          <w:i/>
          <w:sz w:val="22"/>
          <w:lang w:val="af-ZA"/>
        </w:rPr>
      </w:pPr>
    </w:p>
    <w:p w14:paraId="41CF7E71" w14:textId="77777777" w:rsidR="00F75725" w:rsidRPr="00E6597C" w:rsidRDefault="00F75725" w:rsidP="00F75725">
      <w:pPr>
        <w:pStyle w:val="aa"/>
        <w:ind w:right="-7"/>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58678B00" w14:textId="77777777" w:rsidR="00415960" w:rsidRPr="004B442A" w:rsidRDefault="00415960" w:rsidP="00EF3662">
      <w:pPr>
        <w:pStyle w:val="aa"/>
        <w:spacing w:after="0"/>
        <w:ind w:firstLine="567"/>
        <w:jc w:val="right"/>
        <w:rPr>
          <w:rFonts w:ascii="GHEA Grapalat" w:hAnsi="GHEA Grapalat" w:cs="Sylfaen"/>
          <w:i/>
          <w:sz w:val="20"/>
          <w:szCs w:val="20"/>
          <w:lang w:val="af-ZA"/>
        </w:rPr>
      </w:pPr>
    </w:p>
    <w:p w14:paraId="174C55A8" w14:textId="77777777" w:rsidR="00415960" w:rsidRPr="004B442A" w:rsidRDefault="00415960"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6E4711C" w14:textId="26DA62DE" w:rsidR="00F75725" w:rsidRPr="00F75725" w:rsidRDefault="00F75725" w:rsidP="00F75725">
      <w:pPr>
        <w:pStyle w:val="aa"/>
        <w:spacing w:after="0"/>
        <w:ind w:firstLine="567"/>
        <w:jc w:val="right"/>
        <w:rPr>
          <w:rFonts w:ascii="GHEA Grapalat" w:hAnsi="GHEA Grapalat" w:cs="Sylfaen"/>
          <w:i/>
          <w:sz w:val="20"/>
          <w:szCs w:val="20"/>
          <w:lang w:val="hy-AM"/>
        </w:rPr>
      </w:pPr>
      <w:r w:rsidRPr="00F75725">
        <w:rPr>
          <w:rFonts w:ascii="GHEA Grapalat" w:hAnsi="GHEA Grapalat" w:cs="Sylfaen"/>
          <w:i/>
          <w:sz w:val="20"/>
          <w:szCs w:val="20"/>
          <w:lang w:val="hy-AM"/>
        </w:rPr>
        <w:t>ԼՈՖԹ</w:t>
      </w:r>
      <w:r w:rsidR="00BF0795">
        <w:rPr>
          <w:rFonts w:ascii="GHEA Grapalat" w:hAnsi="GHEA Grapalat" w:cs="Sylfaen"/>
          <w:i/>
          <w:sz w:val="20"/>
          <w:szCs w:val="20"/>
        </w:rPr>
        <w:t>ՀԿ</w:t>
      </w:r>
      <w:r w:rsidRPr="00F75725">
        <w:rPr>
          <w:rFonts w:ascii="GHEA Grapalat" w:hAnsi="GHEA Grapalat" w:cs="Sylfaen"/>
          <w:i/>
          <w:sz w:val="20"/>
          <w:szCs w:val="20"/>
          <w:lang w:val="hy-AM"/>
        </w:rPr>
        <w:t>-ԳՀԱՇՁԲ-01/22</w:t>
      </w:r>
      <w:r w:rsidR="009255DD" w:rsidRPr="00D32E71">
        <w:rPr>
          <w:rFonts w:ascii="GHEA Grapalat" w:hAnsi="GHEA Grapalat" w:cs="Sylfaen"/>
          <w:i/>
          <w:sz w:val="20"/>
          <w:szCs w:val="20"/>
          <w:lang w:val="af-ZA"/>
        </w:rPr>
        <w:t>(2)</w:t>
      </w:r>
      <w:r w:rsidRPr="00F75725">
        <w:rPr>
          <w:rFonts w:ascii="GHEA Grapalat" w:hAnsi="GHEA Grapalat" w:cs="Sylfaen"/>
          <w:i/>
          <w:sz w:val="20"/>
          <w:szCs w:val="20"/>
          <w:lang w:val="hy-AM"/>
        </w:rPr>
        <w:t xml:space="preserve"> </w:t>
      </w:r>
      <w:r w:rsidRPr="00B3230E">
        <w:rPr>
          <w:rFonts w:ascii="GHEA Grapalat" w:hAnsi="GHEA Grapalat" w:cs="Sylfaen"/>
          <w:i/>
          <w:sz w:val="20"/>
          <w:szCs w:val="20"/>
          <w:lang w:val="hy-AM"/>
        </w:rPr>
        <w:t>ծածկա</w:t>
      </w:r>
      <w:r w:rsidRPr="00F75725">
        <w:rPr>
          <w:rFonts w:ascii="GHEA Grapalat" w:hAnsi="GHEA Grapalat" w:cs="Sylfaen"/>
          <w:i/>
          <w:sz w:val="20"/>
          <w:szCs w:val="20"/>
          <w:lang w:val="hy-AM"/>
        </w:rPr>
        <w:t>գ</w:t>
      </w:r>
      <w:r w:rsidRPr="00B3230E">
        <w:rPr>
          <w:rFonts w:ascii="GHEA Grapalat" w:hAnsi="GHEA Grapalat" w:cs="Sylfaen"/>
          <w:i/>
          <w:sz w:val="20"/>
          <w:szCs w:val="20"/>
          <w:lang w:val="hy-AM"/>
        </w:rPr>
        <w:t>րով</w:t>
      </w:r>
      <w:r w:rsidRPr="00F75725">
        <w:rPr>
          <w:rFonts w:ascii="GHEA Grapalat" w:hAnsi="GHEA Grapalat" w:cs="Sylfaen"/>
          <w:i/>
          <w:sz w:val="20"/>
          <w:szCs w:val="20"/>
          <w:lang w:val="hy-AM"/>
        </w:rPr>
        <w:t xml:space="preserve"> </w:t>
      </w:r>
    </w:p>
    <w:p w14:paraId="54D3F5DF" w14:textId="77777777" w:rsidR="00F75725" w:rsidRPr="00417B96" w:rsidRDefault="00F75725" w:rsidP="00F75725">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417B96">
        <w:rPr>
          <w:rFonts w:ascii="GHEA Grapalat" w:hAnsi="GHEA Grapalat" w:cs="Times Armenian"/>
          <w:i/>
          <w:sz w:val="20"/>
          <w:szCs w:val="20"/>
          <w:lang w:val="af-ZA"/>
        </w:rPr>
        <w:t xml:space="preserve"> գնահատող </w:t>
      </w:r>
      <w:r w:rsidRPr="00B3230E">
        <w:rPr>
          <w:rFonts w:ascii="GHEA Grapalat" w:hAnsi="GHEA Grapalat" w:cs="Sylfaen"/>
          <w:i/>
          <w:sz w:val="20"/>
          <w:szCs w:val="20"/>
          <w:lang w:val="hy-AM"/>
        </w:rPr>
        <w:t>հանձ</w:t>
      </w:r>
      <w:r w:rsidRPr="002A6B73">
        <w:rPr>
          <w:rFonts w:ascii="GHEA Grapalat" w:hAnsi="GHEA Grapalat" w:cs="Sylfaen"/>
          <w:i/>
          <w:sz w:val="20"/>
          <w:szCs w:val="20"/>
          <w:lang w:val="hy-AM"/>
        </w:rPr>
        <w:t>նաժողովի</w:t>
      </w:r>
    </w:p>
    <w:p w14:paraId="628C4D6B" w14:textId="18E8A1D5" w:rsidR="00F75725" w:rsidRPr="00BC191F" w:rsidRDefault="00F75725" w:rsidP="00F75725">
      <w:pPr>
        <w:pStyle w:val="aa"/>
        <w:spacing w:after="0"/>
        <w:ind w:firstLine="567"/>
        <w:jc w:val="right"/>
        <w:rPr>
          <w:rFonts w:ascii="GHEA Grapalat" w:hAnsi="GHEA Grapalat" w:cs="Times Armenian"/>
          <w:i/>
          <w:sz w:val="20"/>
          <w:szCs w:val="20"/>
          <w:lang w:val="hy-AM"/>
        </w:rPr>
      </w:pPr>
      <w:r w:rsidRPr="00417B96">
        <w:rPr>
          <w:rFonts w:ascii="GHEA Grapalat" w:hAnsi="GHEA Grapalat" w:cs="Sylfaen"/>
          <w:i/>
          <w:sz w:val="20"/>
          <w:szCs w:val="20"/>
          <w:lang w:val="af-ZA"/>
        </w:rPr>
        <w:t xml:space="preserve"> 20</w:t>
      </w:r>
      <w:r>
        <w:rPr>
          <w:rFonts w:ascii="GHEA Grapalat" w:hAnsi="GHEA Grapalat" w:cs="Sylfaen"/>
          <w:i/>
          <w:sz w:val="20"/>
          <w:szCs w:val="20"/>
          <w:lang w:val="hy-AM"/>
        </w:rPr>
        <w:t>22</w:t>
      </w:r>
      <w:r w:rsidRPr="002A6B73">
        <w:rPr>
          <w:rFonts w:ascii="GHEA Grapalat" w:hAnsi="GHEA Grapalat" w:cs="Sylfaen"/>
          <w:i/>
          <w:sz w:val="20"/>
          <w:szCs w:val="20"/>
          <w:lang w:val="hy-AM"/>
        </w:rPr>
        <w:t>թ</w:t>
      </w:r>
      <w:r w:rsidRPr="00417B96">
        <w:rPr>
          <w:rFonts w:ascii="GHEA Grapalat" w:hAnsi="GHEA Grapalat" w:cs="Times Armenian"/>
          <w:i/>
          <w:sz w:val="20"/>
          <w:szCs w:val="20"/>
          <w:lang w:val="af-ZA"/>
        </w:rPr>
        <w:t xml:space="preserve">.  </w:t>
      </w:r>
      <w:r w:rsidR="009255DD" w:rsidRPr="005B2D18">
        <w:rPr>
          <w:rFonts w:ascii="GHEA Grapalat" w:hAnsi="GHEA Grapalat" w:cs="Times Armenian"/>
          <w:i/>
          <w:sz w:val="20"/>
          <w:szCs w:val="20"/>
          <w:lang w:val="hy-AM"/>
        </w:rPr>
        <w:t>դեկտեմբերի</w:t>
      </w:r>
      <w:r>
        <w:rPr>
          <w:rFonts w:ascii="GHEA Grapalat" w:hAnsi="GHEA Grapalat" w:cs="Times Armenian"/>
          <w:i/>
          <w:sz w:val="20"/>
          <w:szCs w:val="20"/>
          <w:lang w:val="hy-AM"/>
        </w:rPr>
        <w:t xml:space="preserve"> </w:t>
      </w:r>
      <w:r>
        <w:rPr>
          <w:rFonts w:ascii="GHEA Grapalat" w:hAnsi="GHEA Grapalat" w:cs="Times Armenian"/>
          <w:i/>
          <w:sz w:val="20"/>
          <w:szCs w:val="20"/>
          <w:lang w:val="af-ZA"/>
        </w:rPr>
        <w:t>0</w:t>
      </w:r>
      <w:r w:rsidR="009255DD">
        <w:rPr>
          <w:rFonts w:ascii="GHEA Grapalat" w:hAnsi="GHEA Grapalat" w:cs="Times Armenian"/>
          <w:i/>
          <w:sz w:val="20"/>
          <w:szCs w:val="20"/>
          <w:lang w:val="af-ZA"/>
        </w:rPr>
        <w:t>8</w:t>
      </w:r>
      <w:r w:rsidRPr="00BC191F">
        <w:rPr>
          <w:rFonts w:ascii="GHEA Grapalat" w:hAnsi="GHEA Grapalat" w:cs="Times Armenian"/>
          <w:i/>
          <w:sz w:val="20"/>
          <w:szCs w:val="20"/>
          <w:lang w:val="hy-AM"/>
        </w:rPr>
        <w:t>-ի  N 1 որոշմամբ</w:t>
      </w:r>
    </w:p>
    <w:p w14:paraId="0C9AD005" w14:textId="029485FA" w:rsidR="00096865" w:rsidRPr="00E6597C" w:rsidRDefault="00096865" w:rsidP="00F75725">
      <w:pPr>
        <w:pStyle w:val="aa"/>
        <w:spacing w:after="0"/>
        <w:ind w:firstLine="567"/>
        <w:jc w:val="right"/>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204D6DBB" w14:textId="7BCCA9B0" w:rsidR="00096865" w:rsidRPr="00E6597C" w:rsidRDefault="00F75725" w:rsidP="00EF3662">
      <w:pPr>
        <w:pStyle w:val="aa"/>
        <w:ind w:right="-7" w:firstLine="567"/>
        <w:jc w:val="center"/>
        <w:rPr>
          <w:rFonts w:ascii="GHEA Grapalat" w:hAnsi="GHEA Grapalat"/>
          <w:lang w:val="af-ZA"/>
        </w:rPr>
      </w:pPr>
      <w:r w:rsidRPr="007C3861">
        <w:rPr>
          <w:rFonts w:ascii="GHEA Grapalat" w:hAnsi="GHEA Grapalat"/>
          <w:i/>
          <w:lang w:val="af-ZA"/>
        </w:rPr>
        <w:t xml:space="preserve">«ԼՈՖԹ» </w:t>
      </w:r>
      <w:r w:rsidR="00BF0795">
        <w:rPr>
          <w:rFonts w:ascii="GHEA Grapalat" w:hAnsi="GHEA Grapalat"/>
          <w:i/>
          <w:lang w:val="af-ZA"/>
        </w:rPr>
        <w:t>ՀԿ</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2A6B73" w:rsidRDefault="00096865" w:rsidP="00EF3662">
      <w:pPr>
        <w:pStyle w:val="aa"/>
        <w:ind w:right="-7" w:firstLine="567"/>
        <w:jc w:val="center"/>
        <w:rPr>
          <w:rFonts w:ascii="GHEA Grapalat" w:hAnsi="GHEA Grapalat" w:cs="Sylfaen"/>
          <w:lang w:val="af-ZA"/>
        </w:rPr>
      </w:pPr>
    </w:p>
    <w:p w14:paraId="3C8B49BB" w14:textId="63CBDB0C" w:rsidR="009A3F93" w:rsidRPr="002A6B73" w:rsidRDefault="002B32D6" w:rsidP="00EF3662">
      <w:pPr>
        <w:pStyle w:val="aa"/>
        <w:ind w:right="-7"/>
        <w:jc w:val="center"/>
        <w:rPr>
          <w:rFonts w:ascii="GHEA Grapalat" w:hAnsi="GHEA Grapalat" w:cs="Sylfaen"/>
          <w:lang w:val="af-ZA"/>
        </w:rPr>
      </w:pPr>
      <w:r w:rsidRPr="002A6B73">
        <w:rPr>
          <w:rFonts w:ascii="GHEA Grapalat" w:hAnsi="GHEA Grapalat" w:cs="Sylfaen"/>
          <w:lang w:val="af-ZA"/>
        </w:rPr>
        <w:t>«</w:t>
      </w:r>
      <w:r w:rsidR="00F75725" w:rsidRPr="00F75725">
        <w:rPr>
          <w:rFonts w:ascii="GHEA Grapalat" w:hAnsi="GHEA Grapalat" w:cs="Sylfaen"/>
        </w:rPr>
        <w:t>ԼՈՖԹ</w:t>
      </w:r>
      <w:r w:rsidR="00F75725" w:rsidRPr="002A6B73">
        <w:rPr>
          <w:rFonts w:ascii="GHEA Grapalat" w:hAnsi="GHEA Grapalat" w:cs="Sylfaen"/>
          <w:lang w:val="af-ZA"/>
        </w:rPr>
        <w:t xml:space="preserve">» </w:t>
      </w:r>
      <w:r w:rsidR="00BF0795">
        <w:rPr>
          <w:rFonts w:ascii="GHEA Grapalat" w:hAnsi="GHEA Grapalat" w:cs="Sylfaen"/>
        </w:rPr>
        <w:t>ՀԿ</w:t>
      </w:r>
      <w:r w:rsidRPr="002A6B73">
        <w:rPr>
          <w:rFonts w:ascii="GHEA Grapalat" w:hAnsi="GHEA Grapalat" w:cs="Sylfaen"/>
          <w:lang w:val="af-ZA"/>
        </w:rPr>
        <w:t>-</w:t>
      </w:r>
      <w:r w:rsidRPr="00E6597C">
        <w:rPr>
          <w:rFonts w:ascii="GHEA Grapalat" w:hAnsi="GHEA Grapalat" w:cs="Sylfaen"/>
        </w:rPr>
        <w:t>Ի</w:t>
      </w:r>
      <w:r w:rsidRPr="002A6B73">
        <w:rPr>
          <w:rFonts w:ascii="GHEA Grapalat" w:hAnsi="GHEA Grapalat" w:cs="Sylfaen"/>
          <w:lang w:val="af-ZA"/>
        </w:rPr>
        <w:t xml:space="preserve"> </w:t>
      </w:r>
      <w:r w:rsidRPr="00E6597C">
        <w:rPr>
          <w:rFonts w:ascii="GHEA Grapalat" w:hAnsi="GHEA Grapalat" w:cs="Sylfaen"/>
        </w:rPr>
        <w:t>ԿԱՐԻՔՆԵՐԻ</w:t>
      </w:r>
      <w:r w:rsidRPr="002A6B73">
        <w:rPr>
          <w:rFonts w:ascii="GHEA Grapalat" w:hAnsi="GHEA Grapalat" w:cs="Sylfaen"/>
          <w:lang w:val="af-ZA"/>
        </w:rPr>
        <w:t xml:space="preserve"> </w:t>
      </w:r>
      <w:r w:rsidRPr="00E6597C">
        <w:rPr>
          <w:rFonts w:ascii="GHEA Grapalat" w:hAnsi="GHEA Grapalat" w:cs="Sylfaen"/>
        </w:rPr>
        <w:t>ՀԱՄԱՐ</w:t>
      </w:r>
      <w:r w:rsidRPr="002A6B73">
        <w:rPr>
          <w:rFonts w:ascii="GHEA Grapalat" w:hAnsi="GHEA Grapalat" w:cs="Sylfaen"/>
          <w:lang w:val="af-ZA"/>
        </w:rPr>
        <w:t xml:space="preserve">` </w:t>
      </w:r>
    </w:p>
    <w:p w14:paraId="5FC36D13" w14:textId="0CB512C9" w:rsidR="009A3F93" w:rsidRPr="00BF0795" w:rsidRDefault="00BF0795" w:rsidP="00EF3662">
      <w:pPr>
        <w:pStyle w:val="aa"/>
        <w:ind w:right="-7"/>
        <w:jc w:val="center"/>
        <w:rPr>
          <w:rFonts w:ascii="GHEA Grapalat" w:hAnsi="GHEA Grapalat" w:cs="Sylfaen"/>
          <w:lang w:val="af-ZA"/>
        </w:rPr>
      </w:pPr>
      <w:r w:rsidRPr="00BF0795">
        <w:rPr>
          <w:rFonts w:ascii="GHEA Grapalat" w:hAnsi="GHEA Grapalat" w:cs="Sylfaen"/>
          <w:lang w:val="af-ZA"/>
        </w:rPr>
        <w:t>«</w:t>
      </w:r>
      <w:r w:rsidRPr="00BF0795">
        <w:rPr>
          <w:rFonts w:ascii="GHEA Grapalat" w:hAnsi="GHEA Grapalat" w:cs="Sylfaen"/>
        </w:rPr>
        <w:t>ՀՀ</w:t>
      </w:r>
      <w:r w:rsidRPr="00BF0795">
        <w:rPr>
          <w:rFonts w:ascii="GHEA Grapalat" w:hAnsi="GHEA Grapalat" w:cs="Sylfaen"/>
          <w:lang w:val="af-ZA"/>
        </w:rPr>
        <w:t xml:space="preserve">, </w:t>
      </w:r>
      <w:r w:rsidRPr="00BF0795">
        <w:rPr>
          <w:rFonts w:ascii="GHEA Grapalat" w:hAnsi="GHEA Grapalat" w:cs="Sylfaen"/>
        </w:rPr>
        <w:t>ՍՅՈՒՆԻՔԻ</w:t>
      </w:r>
      <w:r w:rsidRPr="00BF0795">
        <w:rPr>
          <w:rFonts w:ascii="GHEA Grapalat" w:hAnsi="GHEA Grapalat" w:cs="Sylfaen"/>
          <w:lang w:val="af-ZA"/>
        </w:rPr>
        <w:t xml:space="preserve"> </w:t>
      </w:r>
      <w:r w:rsidRPr="00BF0795">
        <w:rPr>
          <w:rFonts w:ascii="GHEA Grapalat" w:hAnsi="GHEA Grapalat" w:cs="Sylfaen"/>
        </w:rPr>
        <w:t>ՄԱՐԶ</w:t>
      </w:r>
      <w:r w:rsidRPr="00BF0795">
        <w:rPr>
          <w:rFonts w:ascii="GHEA Grapalat" w:hAnsi="GHEA Grapalat" w:cs="Sylfaen"/>
          <w:lang w:val="af-ZA"/>
        </w:rPr>
        <w:t xml:space="preserve">, </w:t>
      </w:r>
      <w:r w:rsidRPr="00BF0795">
        <w:rPr>
          <w:rFonts w:ascii="GHEA Grapalat" w:hAnsi="GHEA Grapalat" w:cs="Sylfaen"/>
        </w:rPr>
        <w:t>ՄԵՂՐԻ</w:t>
      </w:r>
      <w:r w:rsidRPr="00BF0795">
        <w:rPr>
          <w:rFonts w:ascii="GHEA Grapalat" w:hAnsi="GHEA Grapalat" w:cs="Sylfaen"/>
          <w:lang w:val="af-ZA"/>
        </w:rPr>
        <w:t xml:space="preserve"> </w:t>
      </w:r>
      <w:r w:rsidRPr="00BF0795">
        <w:rPr>
          <w:rFonts w:ascii="GHEA Grapalat" w:hAnsi="GHEA Grapalat" w:cs="Sylfaen"/>
        </w:rPr>
        <w:t>ՀԱՄԱՅՆՔ</w:t>
      </w:r>
      <w:r w:rsidRPr="00BF0795">
        <w:rPr>
          <w:rFonts w:ascii="GHEA Grapalat" w:hAnsi="GHEA Grapalat" w:cs="Sylfaen"/>
          <w:lang w:val="af-ZA"/>
        </w:rPr>
        <w:t xml:space="preserve">, </w:t>
      </w:r>
      <w:r w:rsidRPr="00BF0795">
        <w:rPr>
          <w:rFonts w:ascii="GHEA Grapalat" w:hAnsi="GHEA Grapalat" w:cs="Sylfaen"/>
        </w:rPr>
        <w:t>ՔԱՂԱՔ</w:t>
      </w:r>
      <w:r w:rsidRPr="00BF0795">
        <w:rPr>
          <w:rFonts w:ascii="GHEA Grapalat" w:hAnsi="GHEA Grapalat" w:cs="Sylfaen"/>
          <w:lang w:val="af-ZA"/>
        </w:rPr>
        <w:t xml:space="preserve"> </w:t>
      </w:r>
      <w:r w:rsidRPr="00BF0795">
        <w:rPr>
          <w:rFonts w:ascii="GHEA Grapalat" w:hAnsi="GHEA Grapalat" w:cs="Sylfaen"/>
        </w:rPr>
        <w:t>ՄԵՂՐԻ</w:t>
      </w:r>
      <w:r w:rsidRPr="00BF0795">
        <w:rPr>
          <w:rFonts w:ascii="GHEA Grapalat" w:hAnsi="GHEA Grapalat" w:cs="Sylfaen"/>
          <w:lang w:val="af-ZA"/>
        </w:rPr>
        <w:t xml:space="preserve">, </w:t>
      </w:r>
      <w:r w:rsidRPr="00BF0795">
        <w:rPr>
          <w:rFonts w:ascii="GHEA Grapalat" w:hAnsi="GHEA Grapalat" w:cs="Sylfaen"/>
        </w:rPr>
        <w:t>ԱԴԵԼՅԱՆ</w:t>
      </w:r>
      <w:r w:rsidRPr="00BF0795">
        <w:rPr>
          <w:rFonts w:ascii="GHEA Grapalat" w:hAnsi="GHEA Grapalat" w:cs="Sylfaen"/>
          <w:lang w:val="af-ZA"/>
        </w:rPr>
        <w:t xml:space="preserve"> </w:t>
      </w:r>
      <w:r w:rsidRPr="00BF0795">
        <w:rPr>
          <w:rFonts w:ascii="GHEA Grapalat" w:hAnsi="GHEA Grapalat" w:cs="Sylfaen"/>
        </w:rPr>
        <w:t>ՓՈՂՈՑ</w:t>
      </w:r>
      <w:r w:rsidRPr="00BF0795">
        <w:rPr>
          <w:rFonts w:ascii="GHEA Grapalat" w:hAnsi="GHEA Grapalat" w:cs="Sylfaen"/>
          <w:lang w:val="af-ZA"/>
        </w:rPr>
        <w:t xml:space="preserve"> 3 </w:t>
      </w:r>
      <w:r w:rsidRPr="00BF0795">
        <w:rPr>
          <w:rFonts w:ascii="GHEA Grapalat" w:hAnsi="GHEA Grapalat" w:cs="Sylfaen"/>
        </w:rPr>
        <w:t>ՄՇԱԿՈՒՅԹԻ</w:t>
      </w:r>
      <w:r w:rsidRPr="00BF0795">
        <w:rPr>
          <w:rFonts w:ascii="GHEA Grapalat" w:hAnsi="GHEA Grapalat" w:cs="Sylfaen"/>
          <w:lang w:val="af-ZA"/>
        </w:rPr>
        <w:t xml:space="preserve"> </w:t>
      </w:r>
      <w:r w:rsidRPr="00BF0795">
        <w:rPr>
          <w:rFonts w:ascii="GHEA Grapalat" w:hAnsi="GHEA Grapalat" w:cs="Sylfaen"/>
        </w:rPr>
        <w:t>ՏՈՒՆ</w:t>
      </w:r>
      <w:r w:rsidRPr="00BF0795">
        <w:rPr>
          <w:rFonts w:ascii="GHEA Grapalat" w:hAnsi="GHEA Grapalat" w:cs="Sylfaen"/>
          <w:lang w:val="af-ZA"/>
        </w:rPr>
        <w:t xml:space="preserve"> </w:t>
      </w:r>
      <w:r w:rsidRPr="00BF0795">
        <w:rPr>
          <w:rFonts w:ascii="GHEA Grapalat" w:hAnsi="GHEA Grapalat" w:cs="Sylfaen"/>
        </w:rPr>
        <w:t>ՀԱՍՑԵՈՒՄ</w:t>
      </w:r>
      <w:r w:rsidRPr="00BF0795">
        <w:rPr>
          <w:rFonts w:ascii="GHEA Grapalat" w:hAnsi="GHEA Grapalat" w:cs="Sylfaen"/>
          <w:lang w:val="af-ZA"/>
        </w:rPr>
        <w:t xml:space="preserve"> </w:t>
      </w:r>
      <w:r w:rsidRPr="00BF0795">
        <w:rPr>
          <w:rFonts w:ascii="GHEA Grapalat" w:hAnsi="GHEA Grapalat" w:cs="Sylfaen"/>
        </w:rPr>
        <w:t>ԼՈՖԹ</w:t>
      </w:r>
      <w:r w:rsidRPr="00BF0795">
        <w:rPr>
          <w:rFonts w:ascii="GHEA Grapalat" w:hAnsi="GHEA Grapalat" w:cs="Sylfaen"/>
          <w:lang w:val="af-ZA"/>
        </w:rPr>
        <w:t>-</w:t>
      </w:r>
      <w:r w:rsidRPr="00BF0795">
        <w:rPr>
          <w:rFonts w:ascii="GHEA Grapalat" w:hAnsi="GHEA Grapalat" w:cs="Sylfaen"/>
        </w:rPr>
        <w:t>ՄԵՂՐԻ</w:t>
      </w:r>
      <w:r w:rsidRPr="00BF0795">
        <w:rPr>
          <w:rFonts w:ascii="GHEA Grapalat" w:hAnsi="GHEA Grapalat" w:cs="Sylfaen"/>
          <w:lang w:val="af-ZA"/>
        </w:rPr>
        <w:t xml:space="preserve"> </w:t>
      </w:r>
      <w:r w:rsidRPr="00BF0795">
        <w:rPr>
          <w:rFonts w:ascii="GHEA Grapalat" w:hAnsi="GHEA Grapalat" w:cs="Sylfaen"/>
        </w:rPr>
        <w:t>ԵՐԻՏԱՍԱՐԴԱԿԱՆ</w:t>
      </w:r>
      <w:r w:rsidRPr="00BF0795">
        <w:rPr>
          <w:rFonts w:ascii="GHEA Grapalat" w:hAnsi="GHEA Grapalat" w:cs="Sylfaen"/>
          <w:lang w:val="af-ZA"/>
        </w:rPr>
        <w:t xml:space="preserve"> </w:t>
      </w:r>
      <w:r w:rsidRPr="00BF0795">
        <w:rPr>
          <w:rFonts w:ascii="GHEA Grapalat" w:hAnsi="GHEA Grapalat" w:cs="Sylfaen"/>
        </w:rPr>
        <w:t>ԿԵՆՏՐՈՆԻ</w:t>
      </w:r>
      <w:r w:rsidRPr="00BF0795">
        <w:rPr>
          <w:rFonts w:ascii="GHEA Grapalat" w:hAnsi="GHEA Grapalat" w:cs="Sylfaen"/>
          <w:lang w:val="af-ZA"/>
        </w:rPr>
        <w:t xml:space="preserve"> </w:t>
      </w:r>
      <w:r w:rsidRPr="00BF0795">
        <w:rPr>
          <w:rFonts w:ascii="GHEA Grapalat" w:hAnsi="GHEA Grapalat" w:cs="Sylfaen"/>
        </w:rPr>
        <w:t>ԿԱՌՈՒՑՄԱՆ</w:t>
      </w:r>
      <w:r w:rsidRPr="00BF0795">
        <w:rPr>
          <w:rFonts w:ascii="GHEA Grapalat" w:hAnsi="GHEA Grapalat" w:cs="Sylfaen"/>
          <w:lang w:val="af-ZA"/>
        </w:rPr>
        <w:t xml:space="preserve"> </w:t>
      </w:r>
      <w:r w:rsidRPr="00BF0795">
        <w:rPr>
          <w:rFonts w:ascii="GHEA Grapalat" w:hAnsi="GHEA Grapalat" w:cs="Sylfaen"/>
        </w:rPr>
        <w:t>ԱՇԽԱՏԱՆՔՆԵՐ</w:t>
      </w:r>
      <w:r w:rsidRPr="00BF0795">
        <w:rPr>
          <w:rFonts w:ascii="GHEA Grapalat" w:hAnsi="GHEA Grapalat" w:cs="Sylfaen"/>
          <w:lang w:val="af-ZA"/>
        </w:rPr>
        <w:t>»-</w:t>
      </w:r>
      <w:r w:rsidRPr="00BF0795">
        <w:rPr>
          <w:rFonts w:ascii="GHEA Grapalat" w:hAnsi="GHEA Grapalat" w:cs="Sylfaen"/>
        </w:rPr>
        <w:t>Ի</w:t>
      </w:r>
      <w:r w:rsidRPr="00BF0795">
        <w:rPr>
          <w:rFonts w:ascii="GHEA Grapalat" w:hAnsi="GHEA Grapalat" w:cs="Sylfaen"/>
          <w:lang w:val="af-ZA"/>
        </w:rPr>
        <w:t xml:space="preserve"> </w:t>
      </w:r>
    </w:p>
    <w:p w14:paraId="689F5245" w14:textId="6B04892B" w:rsidR="00096865" w:rsidRPr="00E6597C" w:rsidRDefault="002B32D6" w:rsidP="00EF3662">
      <w:pPr>
        <w:pStyle w:val="aa"/>
        <w:ind w:right="-7"/>
        <w:jc w:val="center"/>
        <w:rPr>
          <w:rFonts w:ascii="GHEA Grapalat" w:hAnsi="GHEA Grapalat"/>
          <w:szCs w:val="22"/>
          <w:lang w:val="af-ZA"/>
        </w:rPr>
      </w:pPr>
      <w:r w:rsidRPr="00E6597C">
        <w:rPr>
          <w:rFonts w:ascii="GHEA Grapalat" w:hAnsi="GHEA Grapalat" w:cs="Sylfaen"/>
        </w:rPr>
        <w:t>ՁԵՌՔԲԵՐՄԱՆ</w:t>
      </w:r>
      <w:r w:rsidRPr="002A6B73">
        <w:rPr>
          <w:rFonts w:ascii="GHEA Grapalat" w:hAnsi="GHEA Grapalat" w:cs="Sylfaen"/>
          <w:lang w:val="af-ZA"/>
        </w:rPr>
        <w:t xml:space="preserve"> </w:t>
      </w:r>
      <w:r w:rsidRPr="00E6597C">
        <w:rPr>
          <w:rFonts w:ascii="GHEA Grapalat" w:hAnsi="GHEA Grapalat" w:cs="Sylfaen"/>
        </w:rPr>
        <w:t>ՆՊԱՏԱԿՈՎ</w:t>
      </w:r>
      <w:r w:rsidR="00BF0795">
        <w:rPr>
          <w:rFonts w:ascii="GHEA Grapalat" w:hAnsi="GHEA Grapalat" w:cs="Sylfae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sidR="009A3F93" w:rsidRPr="00BB74C4">
        <w:rPr>
          <w:rFonts w:ascii="GHEA Grapalat" w:hAnsi="GHEA Grapalat" w:cs="Sylfaen"/>
        </w:rPr>
        <w:t>ԳՆԱՆՇՄԱՆ</w:t>
      </w:r>
      <w:r w:rsidR="009A3F93" w:rsidRPr="00BB74C4">
        <w:rPr>
          <w:rFonts w:ascii="GHEA Grapalat" w:hAnsi="GHEA Grapalat" w:cs="Sylfaen"/>
          <w:lang w:val="af-ZA"/>
        </w:rPr>
        <w:t xml:space="preserve"> </w:t>
      </w:r>
      <w:r w:rsidR="009A3F93" w:rsidRPr="00BB74C4">
        <w:rPr>
          <w:rFonts w:ascii="GHEA Grapalat" w:hAnsi="GHEA Grapalat" w:cs="Sylfaen"/>
        </w:rPr>
        <w:t>ՀԱՐՑՄԱՆ</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6F9668A6" w14:textId="69751CE2" w:rsidR="001A43A4" w:rsidRPr="00E6597C" w:rsidRDefault="00BF0795" w:rsidP="00BF0795">
      <w:pPr>
        <w:jc w:val="both"/>
        <w:rPr>
          <w:rFonts w:ascii="GHEA Grapalat" w:hAnsi="GHEA Grapalat" w:cs="Sylfaen"/>
          <w:i/>
          <w:sz w:val="22"/>
          <w:szCs w:val="22"/>
          <w:lang w:val="af-ZA"/>
        </w:rPr>
      </w:pPr>
      <w:r>
        <w:rPr>
          <w:rFonts w:ascii="GHEA Grapalat" w:hAnsi="GHEA Grapalat"/>
          <w:lang w:val="af-ZA"/>
        </w:rPr>
        <w:t xml:space="preserve">   </w:t>
      </w:r>
      <w:r w:rsidR="00096865" w:rsidRPr="00E6597C">
        <w:rPr>
          <w:rFonts w:ascii="GHEA Grapalat" w:hAnsi="GHEA Grapalat" w:cs="Sylfaen"/>
          <w:i/>
          <w:sz w:val="22"/>
          <w:szCs w:val="22"/>
        </w:rPr>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34A46AB1" w14:textId="77777777" w:rsidR="00E1121A" w:rsidRPr="00E1121A" w:rsidRDefault="00E1121A" w:rsidP="00E1121A">
      <w:pPr>
        <w:pStyle w:val="aa"/>
        <w:ind w:right="-7"/>
        <w:jc w:val="center"/>
        <w:rPr>
          <w:rFonts w:ascii="GHEA Grapalat" w:hAnsi="GHEA Grapalat"/>
          <w:b/>
          <w:sz w:val="20"/>
          <w:lang w:val="af-ZA"/>
        </w:rPr>
      </w:pPr>
      <w:r w:rsidRPr="00E1121A">
        <w:rPr>
          <w:rFonts w:ascii="GHEA Grapalat" w:hAnsi="GHEA Grapalat"/>
          <w:b/>
          <w:sz w:val="20"/>
          <w:lang w:val="af-ZA"/>
        </w:rPr>
        <w:t xml:space="preserve">«ԼՈՖԹ» ՀԿ-Ի ԿԱՐԻՔՆԵՐԻ ՀԱՄԱՐ` </w:t>
      </w:r>
    </w:p>
    <w:p w14:paraId="229DDDC2" w14:textId="77777777" w:rsidR="00E1121A" w:rsidRPr="00E1121A" w:rsidRDefault="00E1121A" w:rsidP="00E1121A">
      <w:pPr>
        <w:pStyle w:val="aa"/>
        <w:ind w:right="-7"/>
        <w:jc w:val="center"/>
        <w:rPr>
          <w:rFonts w:ascii="GHEA Grapalat" w:hAnsi="GHEA Grapalat"/>
          <w:b/>
          <w:sz w:val="20"/>
          <w:lang w:val="af-ZA"/>
        </w:rPr>
      </w:pPr>
      <w:r w:rsidRPr="00E1121A">
        <w:rPr>
          <w:rFonts w:ascii="GHEA Grapalat" w:hAnsi="GHEA Grapalat"/>
          <w:b/>
          <w:sz w:val="20"/>
          <w:lang w:val="af-ZA"/>
        </w:rPr>
        <w:t xml:space="preserve">«ՀՀ, ՍՅՈՒՆԻՔԻ ՄԱՐԶ, ՄԵՂՐԻ ՀԱՄԱՅՆՔ, ՔԱՂԱՔ ՄԵՂՐԻ, ԱԴԵԼՅԱՆ ՓՈՂՈՑ 3 ՄՇԱԿՈՒՅԹԻ ՏՈՒՆ ՀԱՍՑԵՈՒՄ ԼՈՖԹ-ՄԵՂՐԻ ԵՐԻՏԱՍԱՐԴԱԿԱՆ ԿԵՆՏՐՈՆԻ ԿԱՌՈՒՑՄԱՆ ԱՇԽԱՏԱՆՔՆԵՐ»-Ի </w:t>
      </w:r>
    </w:p>
    <w:p w14:paraId="1D512851" w14:textId="77777777" w:rsidR="00E1121A" w:rsidRPr="00E1121A" w:rsidRDefault="00E1121A" w:rsidP="00E1121A">
      <w:pPr>
        <w:pStyle w:val="aa"/>
        <w:ind w:right="-7"/>
        <w:jc w:val="center"/>
        <w:rPr>
          <w:rFonts w:ascii="GHEA Grapalat" w:hAnsi="GHEA Grapalat"/>
          <w:b/>
          <w:sz w:val="20"/>
          <w:lang w:val="af-ZA"/>
        </w:rPr>
      </w:pPr>
      <w:r w:rsidRPr="00E1121A">
        <w:rPr>
          <w:rFonts w:ascii="GHEA Grapalat" w:hAnsi="GHEA Grapalat"/>
          <w:b/>
          <w:sz w:val="20"/>
          <w:lang w:val="af-ZA"/>
        </w:rPr>
        <w:t>ՁԵՌՔԲԵՐՄԱՆ ՆՊԱՏԱԿՈՎ ՀԱՅՏԱՐԱՐՎԱԾ ԳՆԱՆՇՄԱՆ ՀԱՐՑՄԱՆ</w:t>
      </w:r>
    </w:p>
    <w:p w14:paraId="3DB28EC0" w14:textId="24A69413"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r w:rsidRPr="00E6597C">
        <w:rPr>
          <w:rFonts w:ascii="GHEA Grapalat" w:hAnsi="GHEA Grapalat" w:cs="Times Armenian"/>
          <w:b/>
          <w:sz w:val="20"/>
          <w:szCs w:val="22"/>
          <w:lang w:val="af-ZA"/>
        </w:rPr>
        <w:t>.</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48B9D945"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9A3F93">
        <w:rPr>
          <w:rFonts w:ascii="GHEA Grapalat" w:hAnsi="GHEA Grapalat" w:cs="Sylfaen"/>
          <w:b/>
          <w:sz w:val="20"/>
          <w:lang w:val="hy-AM"/>
        </w:rPr>
        <w:t>ԳՆԱՆՇՄԱՆ  ՀԱՐՑՄԱՆ</w:t>
      </w:r>
      <w:r w:rsidR="009A3F93" w:rsidRPr="00972668">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2F95315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A3F93" w:rsidRPr="00F75725">
        <w:rPr>
          <w:rFonts w:ascii="GHEA Grapalat" w:hAnsi="GHEA Grapalat" w:cs="Sylfaen"/>
          <w:i/>
          <w:sz w:val="20"/>
          <w:szCs w:val="20"/>
          <w:lang w:val="hy-AM"/>
        </w:rPr>
        <w:t>ԼՈՖԹ</w:t>
      </w:r>
      <w:r w:rsidR="00E1121A">
        <w:rPr>
          <w:rFonts w:ascii="GHEA Grapalat" w:hAnsi="GHEA Grapalat" w:cs="Sylfaen"/>
          <w:i/>
          <w:sz w:val="20"/>
          <w:szCs w:val="20"/>
        </w:rPr>
        <w:t>ՀԿ</w:t>
      </w:r>
      <w:r w:rsidR="009A3F93" w:rsidRPr="00F75725">
        <w:rPr>
          <w:rFonts w:ascii="GHEA Grapalat" w:hAnsi="GHEA Grapalat" w:cs="Sylfaen"/>
          <w:i/>
          <w:sz w:val="20"/>
          <w:szCs w:val="20"/>
          <w:lang w:val="hy-AM"/>
        </w:rPr>
        <w:t>-ԳՀԱՇՁԲ-01/22</w:t>
      </w:r>
      <w:r w:rsidR="009255DD" w:rsidRPr="009255DD">
        <w:rPr>
          <w:rFonts w:ascii="GHEA Grapalat" w:hAnsi="GHEA Grapalat" w:cs="Sylfaen"/>
          <w:i/>
          <w:sz w:val="20"/>
          <w:szCs w:val="20"/>
          <w:lang w:val="af-ZA"/>
        </w:rPr>
        <w:t>(2)</w:t>
      </w:r>
      <w:r w:rsidR="009A3F93" w:rsidRPr="00F75725">
        <w:rPr>
          <w:rFonts w:ascii="GHEA Grapalat" w:hAnsi="GHEA Grapalat" w:cs="Sylfaen"/>
          <w:i/>
          <w:sz w:val="20"/>
          <w:szCs w:val="20"/>
          <w:lang w:val="hy-AM"/>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9A3F93">
        <w:rPr>
          <w:rFonts w:ascii="GHEA Grapalat" w:hAnsi="GHEA Grapalat" w:cs="Sylfaen"/>
          <w:sz w:val="20"/>
          <w:lang w:val="hy-AM"/>
        </w:rPr>
        <w:t xml:space="preserve">գնանշման </w:t>
      </w:r>
      <w:r w:rsidRPr="00E6597C">
        <w:rPr>
          <w:rFonts w:ascii="GHEA Grapalat" w:hAnsi="GHEA Grapalat" w:cs="Times Armenian"/>
          <w:sz w:val="20"/>
          <w:lang w:val="af-ZA"/>
        </w:rPr>
        <w:t>(</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1B988432" w:rsidR="00096865" w:rsidRPr="00E6597C" w:rsidRDefault="00096865" w:rsidP="00EF3662">
      <w:pPr>
        <w:ind w:firstLine="567"/>
        <w:jc w:val="both"/>
        <w:rPr>
          <w:rFonts w:ascii="GHEA Grapalat" w:hAnsi="GHEA Grapalat"/>
          <w:sz w:val="20"/>
          <w:lang w:val="af-ZA"/>
        </w:rPr>
      </w:pPr>
      <w:proofErr w:type="gramStart"/>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proofErr w:type="gramEnd"/>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9A3F93">
        <w:rPr>
          <w:rFonts w:ascii="GHEA Grapalat" w:hAnsi="GHEA Grapalat" w:cs="Times Armenian"/>
          <w:sz w:val="20"/>
          <w:lang w:val="af-ZA"/>
        </w:rPr>
        <w:t>կարգի</w:t>
      </w:r>
      <w:r w:rsidRPr="00E6597C">
        <w:rPr>
          <w:rFonts w:ascii="GHEA Grapalat" w:hAnsi="GHEA Grapalat" w:cs="Times Armenian"/>
          <w:sz w:val="20"/>
          <w:lang w:val="af-ZA"/>
        </w:rPr>
        <w:t xml:space="preserve"> (</w:t>
      </w:r>
      <w:r w:rsidRPr="009A3F93">
        <w:rPr>
          <w:rFonts w:ascii="GHEA Grapalat" w:hAnsi="GHEA Grapalat" w:cs="Times Armenian"/>
          <w:sz w:val="20"/>
          <w:lang w:val="af-ZA"/>
        </w:rPr>
        <w:t>այսուհետ</w:t>
      </w:r>
      <w:r w:rsidRPr="00E6597C">
        <w:rPr>
          <w:rFonts w:ascii="GHEA Grapalat" w:hAnsi="GHEA Grapalat" w:cs="Times Armenian"/>
          <w:sz w:val="20"/>
          <w:lang w:val="af-ZA"/>
        </w:rPr>
        <w:t xml:space="preserve">` </w:t>
      </w:r>
      <w:r w:rsidRPr="009A3F93">
        <w:rPr>
          <w:rFonts w:ascii="GHEA Grapalat" w:hAnsi="GHEA Grapalat" w:cs="Times Armenian"/>
          <w:sz w:val="20"/>
          <w:lang w:val="af-ZA"/>
        </w:rPr>
        <w:t>Կարգ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9A3F93">
        <w:rPr>
          <w:rFonts w:ascii="GHEA Grapalat" w:hAnsi="GHEA Grapalat" w:cs="Times Armenian"/>
          <w:sz w:val="20"/>
          <w:lang w:val="af-ZA"/>
        </w:rPr>
        <w:t>և</w:t>
      </w:r>
      <w:r w:rsidRPr="00E6597C">
        <w:rPr>
          <w:rFonts w:ascii="GHEA Grapalat" w:hAnsi="GHEA Grapalat" w:cs="Times Armenian"/>
          <w:sz w:val="20"/>
          <w:lang w:val="af-ZA"/>
        </w:rPr>
        <w:t xml:space="preserve"> </w:t>
      </w:r>
      <w:r w:rsidRPr="009A3F93">
        <w:rPr>
          <w:rFonts w:ascii="GHEA Grapalat" w:hAnsi="GHEA Grapalat" w:cs="Times Armenian"/>
          <w:sz w:val="20"/>
          <w:lang w:val="af-ZA"/>
        </w:rPr>
        <w:t>այլ</w:t>
      </w:r>
      <w:r w:rsidRPr="00E6597C">
        <w:rPr>
          <w:rFonts w:ascii="GHEA Grapalat" w:hAnsi="GHEA Grapalat" w:cs="Times Armenian"/>
          <w:sz w:val="20"/>
          <w:lang w:val="af-ZA"/>
        </w:rPr>
        <w:t xml:space="preserve"> </w:t>
      </w:r>
      <w:r w:rsidRPr="009A3F93">
        <w:rPr>
          <w:rFonts w:ascii="GHEA Grapalat" w:hAnsi="GHEA Grapalat" w:cs="Times Armenian"/>
          <w:sz w:val="20"/>
          <w:lang w:val="af-ZA"/>
        </w:rPr>
        <w:t>իրավական</w:t>
      </w:r>
      <w:r w:rsidRPr="00E6597C">
        <w:rPr>
          <w:rFonts w:ascii="GHEA Grapalat" w:hAnsi="GHEA Grapalat" w:cs="Times Armenian"/>
          <w:sz w:val="20"/>
          <w:lang w:val="af-ZA"/>
        </w:rPr>
        <w:t xml:space="preserve"> </w:t>
      </w:r>
      <w:r w:rsidRPr="009A3F93">
        <w:rPr>
          <w:rFonts w:ascii="GHEA Grapalat" w:hAnsi="GHEA Grapalat" w:cs="Times Armenian"/>
          <w:sz w:val="20"/>
          <w:lang w:val="af-ZA"/>
        </w:rPr>
        <w:t>ակտերի</w:t>
      </w:r>
      <w:r w:rsidRPr="00E6597C">
        <w:rPr>
          <w:rFonts w:ascii="GHEA Grapalat" w:hAnsi="GHEA Grapalat" w:cs="Times Armenian"/>
          <w:sz w:val="20"/>
          <w:lang w:val="af-ZA"/>
        </w:rPr>
        <w:t xml:space="preserve"> </w:t>
      </w:r>
      <w:r w:rsidRPr="009A3F93">
        <w:rPr>
          <w:rFonts w:ascii="GHEA Grapalat" w:hAnsi="GHEA Grapalat" w:cs="Times Armenian"/>
          <w:sz w:val="20"/>
          <w:lang w:val="af-ZA"/>
        </w:rPr>
        <w:t>պահանջներին</w:t>
      </w:r>
      <w:r w:rsidRPr="00E6597C">
        <w:rPr>
          <w:rFonts w:ascii="GHEA Grapalat" w:hAnsi="GHEA Grapalat" w:cs="Times Armenian"/>
          <w:sz w:val="20"/>
          <w:lang w:val="af-ZA"/>
        </w:rPr>
        <w:t xml:space="preserve"> </w:t>
      </w:r>
      <w:r w:rsidRPr="009A3F93">
        <w:rPr>
          <w:rFonts w:ascii="GHEA Grapalat" w:hAnsi="GHEA Grapalat" w:cs="Times Armenian"/>
          <w:sz w:val="20"/>
          <w:lang w:val="af-ZA"/>
        </w:rPr>
        <w:t>համապատասխան</w:t>
      </w:r>
      <w:r w:rsidRPr="00E6597C">
        <w:rPr>
          <w:rFonts w:ascii="GHEA Grapalat" w:hAnsi="GHEA Grapalat" w:cs="Times Armenian"/>
          <w:sz w:val="20"/>
          <w:lang w:val="af-ZA"/>
        </w:rPr>
        <w:t xml:space="preserve"> </w:t>
      </w:r>
      <w:r w:rsidRPr="009A3F93">
        <w:rPr>
          <w:rFonts w:ascii="GHEA Grapalat" w:hAnsi="GHEA Grapalat" w:cs="Times Armenian"/>
          <w:sz w:val="20"/>
          <w:lang w:val="af-ZA"/>
        </w:rPr>
        <w:t>և</w:t>
      </w:r>
      <w:r w:rsidRPr="00E6597C">
        <w:rPr>
          <w:rFonts w:ascii="GHEA Grapalat" w:hAnsi="GHEA Grapalat" w:cs="Times Armenian"/>
          <w:sz w:val="20"/>
          <w:lang w:val="af-ZA"/>
        </w:rPr>
        <w:t xml:space="preserve"> </w:t>
      </w:r>
      <w:r w:rsidRPr="009A3F93">
        <w:rPr>
          <w:rFonts w:ascii="GHEA Grapalat" w:hAnsi="GHEA Grapalat" w:cs="Times Armenian"/>
          <w:sz w:val="20"/>
          <w:lang w:val="af-ZA"/>
        </w:rPr>
        <w:t>նպատակ</w:t>
      </w:r>
      <w:r w:rsidRPr="00E6597C">
        <w:rPr>
          <w:rFonts w:ascii="GHEA Grapalat" w:hAnsi="GHEA Grapalat" w:cs="Times Armenian"/>
          <w:sz w:val="20"/>
          <w:lang w:val="af-ZA"/>
        </w:rPr>
        <w:t xml:space="preserve"> </w:t>
      </w:r>
      <w:r w:rsidRPr="009A3F93">
        <w:rPr>
          <w:rFonts w:ascii="GHEA Grapalat" w:hAnsi="GHEA Grapalat" w:cs="Times Armenian"/>
          <w:sz w:val="20"/>
          <w:lang w:val="af-ZA"/>
        </w:rPr>
        <w:t>ունի</w:t>
      </w:r>
      <w:r w:rsidRPr="00E6597C">
        <w:rPr>
          <w:rFonts w:ascii="GHEA Grapalat" w:hAnsi="GHEA Grapalat" w:cs="Times Armenian"/>
          <w:sz w:val="20"/>
          <w:lang w:val="af-ZA"/>
        </w:rPr>
        <w:t xml:space="preserve"> </w:t>
      </w:r>
      <w:r w:rsidR="009A3F93" w:rsidRPr="009A3F93">
        <w:rPr>
          <w:rFonts w:ascii="GHEA Grapalat" w:hAnsi="GHEA Grapalat" w:cs="Times Armenian"/>
          <w:sz w:val="20"/>
          <w:lang w:val="af-ZA"/>
        </w:rPr>
        <w:t>«ԼՈՖԹ»</w:t>
      </w:r>
      <w:r w:rsidR="00E1121A">
        <w:rPr>
          <w:rFonts w:ascii="GHEA Grapalat" w:hAnsi="GHEA Grapalat" w:cs="Times Armenian"/>
          <w:sz w:val="20"/>
          <w:lang w:val="af-ZA"/>
        </w:rPr>
        <w:t xml:space="preserve"> ՀԿ</w:t>
      </w:r>
      <w:r w:rsidR="00A00E74" w:rsidRPr="009A3F93">
        <w:rPr>
          <w:rFonts w:ascii="GHEA Grapalat" w:hAnsi="GHEA Grapalat" w:cs="Times Armenian"/>
          <w:sz w:val="20"/>
          <w:lang w:val="af-ZA"/>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2C6485BC"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w:t>
      </w:r>
      <w:r w:rsidR="003E1421" w:rsidRPr="00356F8E">
        <w:rPr>
          <w:rFonts w:ascii="GHEA Grapalat" w:hAnsi="GHEA Grapalat"/>
        </w:rPr>
        <w:t xml:space="preserve">սցեն է` </w:t>
      </w:r>
      <w:hyperlink r:id="rId10" w:history="1">
        <w:r w:rsidR="009A3F93" w:rsidRPr="00356F8E">
          <w:rPr>
            <w:rStyle w:val="a9"/>
            <w:rFonts w:ascii="GHEA Grapalat" w:hAnsi="GHEA Grapalat"/>
          </w:rPr>
          <w:t>tatevmur@list.ru</w:t>
        </w:r>
      </w:hyperlink>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7C620E3D" w:rsidR="00096865" w:rsidRPr="00E1121A" w:rsidRDefault="00845AA5" w:rsidP="00E1121A">
      <w:pPr>
        <w:pStyle w:val="aa"/>
        <w:ind w:right="-7"/>
        <w:jc w:val="both"/>
        <w:rPr>
          <w:rFonts w:ascii="GHEA Grapalat" w:hAnsi="GHEA Grapalat"/>
          <w:sz w:val="20"/>
          <w:szCs w:val="20"/>
          <w:lang w:val="af-ZA"/>
        </w:rPr>
      </w:pPr>
      <w:r w:rsidRPr="009A3F93">
        <w:rPr>
          <w:rFonts w:ascii="GHEA Grapalat" w:hAnsi="GHEA Grapalat"/>
          <w:sz w:val="20"/>
          <w:szCs w:val="20"/>
          <w:lang w:val="af-ZA"/>
        </w:rPr>
        <w:t xml:space="preserve">1.1 </w:t>
      </w:r>
      <w:r w:rsidR="00096865" w:rsidRPr="009A3F93">
        <w:rPr>
          <w:rFonts w:ascii="GHEA Grapalat" w:hAnsi="GHEA Grapalat"/>
          <w:sz w:val="20"/>
          <w:szCs w:val="20"/>
          <w:lang w:val="af-ZA"/>
        </w:rPr>
        <w:t xml:space="preserve">Գնման առարկա </w:t>
      </w:r>
      <w:r w:rsidR="00E1121A">
        <w:rPr>
          <w:rFonts w:ascii="GHEA Grapalat" w:hAnsi="GHEA Grapalat"/>
          <w:sz w:val="20"/>
          <w:szCs w:val="20"/>
          <w:lang w:val="af-ZA"/>
        </w:rPr>
        <w:t>են</w:t>
      </w:r>
      <w:r w:rsidR="00096865" w:rsidRPr="009A3F93">
        <w:rPr>
          <w:rFonts w:ascii="GHEA Grapalat" w:hAnsi="GHEA Grapalat"/>
          <w:sz w:val="20"/>
          <w:szCs w:val="20"/>
          <w:lang w:val="af-ZA"/>
        </w:rPr>
        <w:t xml:space="preserve"> հանդիսանում</w:t>
      </w:r>
      <w:r w:rsidR="009A3F93" w:rsidRPr="009A3F93">
        <w:rPr>
          <w:rFonts w:ascii="GHEA Grapalat" w:hAnsi="GHEA Grapalat"/>
          <w:sz w:val="20"/>
          <w:szCs w:val="20"/>
          <w:lang w:val="af-ZA"/>
        </w:rPr>
        <w:t xml:space="preserve"> </w:t>
      </w:r>
      <w:r w:rsidR="00E1121A" w:rsidRPr="00E1121A">
        <w:rPr>
          <w:rFonts w:ascii="GHEA Grapalat" w:hAnsi="GHEA Grapalat"/>
          <w:sz w:val="20"/>
          <w:szCs w:val="20"/>
          <w:lang w:val="af-ZA"/>
        </w:rPr>
        <w:t xml:space="preserve">«Լոֆթ» ՀԿ-ի կարիքների համար` «ՀՀ, Սյունիքի մարզ, Մեղրի համայնք, քաղաք Մեղրի, Ադելյան փողոց 3 մշակույթի տուն հասցեում Լոֆթ-Մեղրի երիտասարդական կենտրոնի կառուցման աշխատանքներ»-ը </w:t>
      </w:r>
    </w:p>
    <w:p w14:paraId="0D7A0EDB" w14:textId="3827921C"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E1121A">
        <w:rPr>
          <w:rFonts w:ascii="GHEA Grapalat" w:hAnsi="GHEA Grapalat"/>
        </w:rPr>
        <w:t>7</w:t>
      </w:r>
      <w:r w:rsidR="00096865" w:rsidRPr="00E6597C">
        <w:rPr>
          <w:rFonts w:ascii="GHEA Grapalat" w:hAnsi="GHEA Grapalat"/>
        </w:rPr>
        <w:t xml:space="preserve"> հավելվածում</w:t>
      </w:r>
      <w:r w:rsidR="004D5671" w:rsidRPr="00E6597C">
        <w:rPr>
          <w:rFonts w:ascii="GHEA Grapalat" w:hAnsi="GHEA Grapalat"/>
        </w:rPr>
        <w:t>։</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007367D4" w:rsidRPr="00BA7559">
        <w:rPr>
          <w:rFonts w:ascii="GHEA Grapalat" w:hAnsi="GHEA Grapalat" w:cs="Sylfaen"/>
          <w:sz w:val="20"/>
          <w:szCs w:val="20"/>
        </w:rPr>
        <w:t>Մասնակիցի՝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r w:rsidR="007367D4" w:rsidRPr="00BA7559">
        <w:rPr>
          <w:rFonts w:ascii="GHEA Grapalat" w:hAnsi="GHEA Grapalat" w:cs="Sylfaen"/>
          <w:sz w:val="20"/>
          <w:szCs w:val="20"/>
        </w:rPr>
        <w:t>րենքի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հոդվածի</w:t>
      </w:r>
      <w:r w:rsidR="007367D4" w:rsidRPr="00BA7559">
        <w:rPr>
          <w:rFonts w:ascii="GHEA Grapalat" w:hAnsi="GHEA Grapalat" w:cs="Sylfaen"/>
          <w:sz w:val="20"/>
          <w:szCs w:val="20"/>
          <w:lang w:val="es-ES"/>
        </w:rPr>
        <w:t xml:space="preserve"> 1-</w:t>
      </w:r>
      <w:r w:rsidR="007367D4" w:rsidRPr="00BA7559">
        <w:rPr>
          <w:rFonts w:ascii="GHEA Grapalat" w:hAnsi="GHEA Grapalat" w:cs="Sylfaen"/>
          <w:sz w:val="20"/>
          <w:szCs w:val="20"/>
        </w:rPr>
        <w:t>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մասի</w:t>
      </w:r>
      <w:r w:rsidR="007367D4" w:rsidRPr="00BA7559">
        <w:rPr>
          <w:rFonts w:ascii="GHEA Grapalat" w:hAnsi="GHEA Grapalat" w:cs="Sylfaen"/>
          <w:sz w:val="20"/>
          <w:szCs w:val="20"/>
          <w:lang w:val="es-ES"/>
        </w:rPr>
        <w:t xml:space="preserve"> 6-</w:t>
      </w:r>
      <w:r w:rsidR="007367D4" w:rsidRPr="00BA7559">
        <w:rPr>
          <w:rFonts w:ascii="GHEA Grapalat" w:hAnsi="GHEA Grapalat" w:cs="Sylfaen"/>
          <w:sz w:val="20"/>
          <w:szCs w:val="20"/>
        </w:rPr>
        <w:t>րդ</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կետով</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նախատեսված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ցուցակում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ներառվելը</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դրանում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գտնվելու</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ժամանակահատվածում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ինքնաբերաբար</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հանգեցնում</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վերջինիս</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հետ</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փոխկապակցված</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անձանց</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գնումների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գործընթացին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մասնակցության</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իրավունքի</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սահմանափակման</w:t>
      </w:r>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lastRenderedPageBreak/>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69589378" w14:textId="77777777" w:rsidR="00581DC3" w:rsidRPr="00E6597C" w:rsidRDefault="00581DC3" w:rsidP="00771D9C">
      <w:pPr>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9AEBBBE" w14:textId="77777777" w:rsidR="00771D9C" w:rsidRDefault="00096865" w:rsidP="00771D9C">
      <w:pPr>
        <w:autoSpaceDE w:val="0"/>
        <w:autoSpaceDN w:val="0"/>
        <w:adjustRightInd w:val="0"/>
        <w:ind w:firstLine="567"/>
        <w:jc w:val="both"/>
        <w:rPr>
          <w:rFonts w:ascii="GHEA Grapalat" w:hAnsi="GHEA Grapalat" w:cs="Sylfaen"/>
          <w:sz w:val="20"/>
          <w:lang w:val="af-ZA"/>
        </w:rPr>
      </w:pPr>
      <w:r w:rsidRPr="00E6597C">
        <w:rPr>
          <w:rFonts w:ascii="GHEA Grapalat" w:hAnsi="GHEA Grapalat" w:cs="Sylfaen"/>
          <w:sz w:val="20"/>
        </w:rPr>
        <w:lastRenderedPageBreak/>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771D9C" w:rsidRPr="00771D9C">
        <w:rPr>
          <w:rFonts w:ascii="GHEA Grapalat" w:hAnsi="GHEA Grapalat" w:cs="Sylfaen"/>
          <w:sz w:val="20"/>
          <w:lang w:val="af-ZA"/>
        </w:rPr>
        <w:t>:</w:t>
      </w:r>
    </w:p>
    <w:p w14:paraId="18C1CAB1" w14:textId="0F6527A4" w:rsidR="00096865" w:rsidRPr="00E6597C" w:rsidRDefault="00771D9C" w:rsidP="00771D9C">
      <w:pPr>
        <w:autoSpaceDE w:val="0"/>
        <w:autoSpaceDN w:val="0"/>
        <w:adjustRightInd w:val="0"/>
        <w:ind w:firstLine="567"/>
        <w:jc w:val="both"/>
        <w:rPr>
          <w:rFonts w:ascii="GHEA Grapalat" w:hAnsi="GHEA Grapalat"/>
          <w:sz w:val="20"/>
          <w:szCs w:val="20"/>
          <w:lang w:val="af-ZA"/>
        </w:rPr>
      </w:pPr>
      <w:r w:rsidRPr="00E6597C">
        <w:rPr>
          <w:rFonts w:ascii="GHEA Grapalat" w:hAnsi="GHEA Grapalat"/>
          <w:sz w:val="20"/>
          <w:lang w:val="af-ZA"/>
        </w:rPr>
        <w:t xml:space="preserve"> </w:t>
      </w:r>
      <w:r w:rsidR="00096865" w:rsidRPr="00E6597C">
        <w:rPr>
          <w:rFonts w:ascii="GHEA Grapalat" w:hAnsi="GHEA Grapalat"/>
          <w:sz w:val="20"/>
          <w:lang w:val="af-ZA"/>
        </w:rPr>
        <w:t xml:space="preserve">3.2 </w:t>
      </w:r>
      <w:r w:rsidR="00096865" w:rsidRPr="00E6597C">
        <w:rPr>
          <w:rFonts w:ascii="GHEA Grapalat" w:hAnsi="GHEA Grapalat" w:cs="Sylfaen"/>
          <w:sz w:val="20"/>
        </w:rPr>
        <w:t>Հարցման</w:t>
      </w:r>
      <w:r w:rsidR="00096865" w:rsidRPr="00E6597C">
        <w:rPr>
          <w:rFonts w:ascii="GHEA Grapalat" w:hAnsi="GHEA Grapalat" w:cs="Arial"/>
          <w:sz w:val="20"/>
          <w:lang w:val="af-ZA"/>
        </w:rPr>
        <w:t xml:space="preserve"> </w:t>
      </w:r>
      <w:r w:rsidR="00096865" w:rsidRPr="00E6597C">
        <w:rPr>
          <w:rFonts w:ascii="GHEA Grapalat" w:hAnsi="GHEA Grapalat" w:cs="Sylfaen"/>
          <w:sz w:val="20"/>
        </w:rPr>
        <w:t>և</w:t>
      </w:r>
      <w:r w:rsidR="00096865" w:rsidRPr="00E6597C">
        <w:rPr>
          <w:rFonts w:ascii="GHEA Grapalat" w:hAnsi="GHEA Grapalat" w:cs="Arial"/>
          <w:sz w:val="20"/>
          <w:lang w:val="af-ZA"/>
        </w:rPr>
        <w:t xml:space="preserve"> </w:t>
      </w:r>
      <w:r w:rsidR="00096865" w:rsidRPr="00E6597C">
        <w:rPr>
          <w:rFonts w:ascii="GHEA Grapalat" w:hAnsi="GHEA Grapalat" w:cs="Sylfaen"/>
          <w:sz w:val="20"/>
        </w:rPr>
        <w:t>պարզաբանումների</w:t>
      </w:r>
      <w:r w:rsidR="00096865" w:rsidRPr="00E6597C">
        <w:rPr>
          <w:rFonts w:ascii="GHEA Grapalat" w:hAnsi="GHEA Grapalat" w:cs="Arial"/>
          <w:sz w:val="20"/>
          <w:lang w:val="af-ZA"/>
        </w:rPr>
        <w:t xml:space="preserve"> </w:t>
      </w:r>
      <w:r w:rsidR="00096865" w:rsidRPr="00E6597C">
        <w:rPr>
          <w:rFonts w:ascii="GHEA Grapalat" w:hAnsi="GHEA Grapalat" w:cs="Sylfaen"/>
          <w:sz w:val="20"/>
        </w:rPr>
        <w:t>բովանդակության</w:t>
      </w:r>
      <w:r w:rsidR="00096865" w:rsidRPr="00E6597C">
        <w:rPr>
          <w:rFonts w:ascii="GHEA Grapalat" w:hAnsi="GHEA Grapalat" w:cs="Arial"/>
          <w:sz w:val="20"/>
          <w:lang w:val="af-ZA"/>
        </w:rPr>
        <w:t xml:space="preserve"> </w:t>
      </w:r>
      <w:r w:rsidR="00096865" w:rsidRPr="00E6597C">
        <w:rPr>
          <w:rFonts w:ascii="GHEA Grapalat" w:hAnsi="GHEA Grapalat" w:cs="Sylfaen"/>
          <w:sz w:val="20"/>
        </w:rPr>
        <w:t>մասին</w:t>
      </w:r>
      <w:r w:rsidR="00096865" w:rsidRPr="00E6597C">
        <w:rPr>
          <w:rFonts w:ascii="GHEA Grapalat" w:hAnsi="GHEA Grapalat" w:cs="Arial"/>
          <w:sz w:val="20"/>
          <w:lang w:val="af-ZA"/>
        </w:rPr>
        <w:t xml:space="preserve"> </w:t>
      </w:r>
      <w:r w:rsidR="00096865" w:rsidRPr="00E6597C">
        <w:rPr>
          <w:rFonts w:ascii="GHEA Grapalat" w:hAnsi="GHEA Grapalat" w:cs="Sylfaen"/>
          <w:sz w:val="20"/>
        </w:rPr>
        <w:t>հայտարարությունը</w:t>
      </w:r>
      <w:r w:rsidR="00096865"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00096865" w:rsidRPr="00E6597C">
        <w:rPr>
          <w:rFonts w:ascii="GHEA Grapalat" w:hAnsi="GHEA Grapalat" w:cs="Sylfaen"/>
          <w:sz w:val="20"/>
        </w:rPr>
        <w:t>հրապարակվում</w:t>
      </w:r>
      <w:r w:rsidR="00096865" w:rsidRPr="00E6597C">
        <w:rPr>
          <w:rFonts w:ascii="GHEA Grapalat" w:hAnsi="GHEA Grapalat" w:cs="Arial"/>
          <w:sz w:val="20"/>
          <w:lang w:val="af-ZA"/>
        </w:rPr>
        <w:t xml:space="preserve"> </w:t>
      </w:r>
      <w:r w:rsidR="00096865" w:rsidRPr="00E6597C">
        <w:rPr>
          <w:rFonts w:ascii="GHEA Grapalat" w:hAnsi="GHEA Grapalat" w:cs="Sylfaen"/>
          <w:sz w:val="20"/>
        </w:rPr>
        <w:t>է</w:t>
      </w:r>
      <w:r w:rsidR="00096865"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00096865" w:rsidRPr="00E6597C">
        <w:rPr>
          <w:rFonts w:ascii="GHEA Grapalat" w:hAnsi="GHEA Grapalat" w:cs="Sylfaen"/>
          <w:sz w:val="20"/>
        </w:rPr>
        <w:t>առանց</w:t>
      </w:r>
      <w:r w:rsidR="00096865" w:rsidRPr="00E6597C">
        <w:rPr>
          <w:rFonts w:ascii="GHEA Grapalat" w:hAnsi="GHEA Grapalat" w:cs="Arial"/>
          <w:sz w:val="20"/>
          <w:lang w:val="af-ZA"/>
        </w:rPr>
        <w:t xml:space="preserve"> </w:t>
      </w:r>
      <w:r w:rsidR="00096865" w:rsidRPr="00E6597C">
        <w:rPr>
          <w:rFonts w:ascii="GHEA Grapalat" w:hAnsi="GHEA Grapalat" w:cs="Sylfaen"/>
          <w:sz w:val="20"/>
        </w:rPr>
        <w:t>նշելու</w:t>
      </w:r>
      <w:r w:rsidR="00096865" w:rsidRPr="00E6597C">
        <w:rPr>
          <w:rFonts w:ascii="GHEA Grapalat" w:hAnsi="GHEA Grapalat" w:cs="Arial"/>
          <w:sz w:val="20"/>
          <w:lang w:val="af-ZA"/>
        </w:rPr>
        <w:t xml:space="preserve"> </w:t>
      </w:r>
      <w:r w:rsidR="00096865" w:rsidRPr="00E6597C">
        <w:rPr>
          <w:rFonts w:ascii="GHEA Grapalat" w:hAnsi="GHEA Grapalat" w:cs="Sylfaen"/>
          <w:sz w:val="20"/>
        </w:rPr>
        <w:t>հարցումը</w:t>
      </w:r>
      <w:r w:rsidR="00096865" w:rsidRPr="00E6597C">
        <w:rPr>
          <w:rFonts w:ascii="GHEA Grapalat" w:hAnsi="GHEA Grapalat" w:cs="Arial"/>
          <w:sz w:val="20"/>
          <w:lang w:val="af-ZA"/>
        </w:rPr>
        <w:t xml:space="preserve"> </w:t>
      </w:r>
      <w:r w:rsidR="00096865" w:rsidRPr="00E6597C">
        <w:rPr>
          <w:rFonts w:ascii="GHEA Grapalat" w:hAnsi="GHEA Grapalat" w:cs="Sylfaen"/>
          <w:sz w:val="20"/>
        </w:rPr>
        <w:t>կատարած</w:t>
      </w:r>
      <w:r w:rsidR="00096865" w:rsidRPr="00E6597C">
        <w:rPr>
          <w:rFonts w:ascii="GHEA Grapalat" w:hAnsi="GHEA Grapalat" w:cs="Arial"/>
          <w:sz w:val="20"/>
          <w:lang w:val="af-ZA"/>
        </w:rPr>
        <w:t xml:space="preserve"> </w:t>
      </w:r>
      <w:r w:rsidR="00051B7F" w:rsidRPr="00E6597C">
        <w:rPr>
          <w:rFonts w:ascii="GHEA Grapalat" w:hAnsi="GHEA Grapalat" w:cs="Arial"/>
          <w:sz w:val="20"/>
        </w:rPr>
        <w:t>մ</w:t>
      </w:r>
      <w:r w:rsidR="00096865" w:rsidRPr="00E6597C">
        <w:rPr>
          <w:rFonts w:ascii="GHEA Grapalat" w:hAnsi="GHEA Grapalat" w:cs="Sylfaen"/>
          <w:sz w:val="20"/>
        </w:rPr>
        <w:t>ասնակցի</w:t>
      </w:r>
      <w:r w:rsidR="00096865" w:rsidRPr="00E6597C">
        <w:rPr>
          <w:rFonts w:ascii="GHEA Grapalat" w:hAnsi="GHEA Grapalat" w:cs="Arial"/>
          <w:sz w:val="20"/>
          <w:lang w:val="af-ZA"/>
        </w:rPr>
        <w:t xml:space="preserve"> </w:t>
      </w:r>
      <w:r w:rsidR="00096865"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6AE7A39"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5FDEC159"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771D9C" w:rsidRPr="00771D9C">
        <w:rPr>
          <w:rFonts w:ascii="GHEA Grapalat" w:hAnsi="GHEA Grapalat" w:cs="Sylfaen"/>
          <w:szCs w:val="24"/>
          <w:lang w:val="hy-AM"/>
        </w:rPr>
        <w:t>գնանշման հարցման</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750662D"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71D9C" w:rsidRPr="00771D9C">
        <w:rPr>
          <w:rFonts w:ascii="GHEA Grapalat" w:hAnsi="GHEA Grapalat" w:cs="Sylfaen"/>
          <w:szCs w:val="24"/>
          <w:lang w:val="hy-AM"/>
        </w:rPr>
        <w:t>7</w:t>
      </w:r>
      <w:r w:rsidR="00B61894" w:rsidRPr="004605D7">
        <w:rPr>
          <w:rFonts w:ascii="GHEA Grapalat" w:hAnsi="GHEA Grapalat" w:cs="Sylfaen"/>
          <w:szCs w:val="24"/>
          <w:lang w:val="hy-AM"/>
        </w:rPr>
        <w:t>»րդ օրվա ժամը «</w:t>
      </w:r>
      <w:r w:rsidR="00771D9C" w:rsidRPr="00771D9C">
        <w:rPr>
          <w:rFonts w:ascii="GHEA Grapalat" w:hAnsi="GHEA Grapalat" w:cs="Sylfaen"/>
          <w:szCs w:val="24"/>
          <w:lang w:val="hy-AM"/>
        </w:rPr>
        <w:t>12.00</w:t>
      </w:r>
      <w:r w:rsidR="00B61894" w:rsidRPr="004605D7">
        <w:rPr>
          <w:rFonts w:ascii="GHEA Grapalat" w:hAnsi="GHEA Grapalat" w:cs="Sylfaen"/>
          <w:szCs w:val="24"/>
          <w:lang w:val="hy-AM"/>
        </w:rPr>
        <w:t>»-ն, «</w:t>
      </w:r>
      <w:r w:rsidR="00771D9C">
        <w:rPr>
          <w:rFonts w:ascii="GHEA Grapalat" w:hAnsi="GHEA Grapalat" w:cs="Sylfaen"/>
          <w:lang w:val="fr-FR"/>
        </w:rPr>
        <w:t>ՀՀ, ք.</w:t>
      </w:r>
      <w:r w:rsidR="00771D9C" w:rsidRPr="00147D8B">
        <w:rPr>
          <w:rFonts w:ascii="GHEA Grapalat" w:hAnsi="GHEA Grapalat" w:cs="Sylfaen"/>
          <w:lang w:val="fr-FR"/>
        </w:rPr>
        <w:t>Երևան</w:t>
      </w:r>
      <w:r w:rsidR="00771D9C" w:rsidRPr="00147D8B">
        <w:rPr>
          <w:rFonts w:ascii="GHEA Grapalat" w:hAnsi="GHEA Grapalat" w:cs="Times Armenian"/>
          <w:lang w:val="fr-FR"/>
        </w:rPr>
        <w:t xml:space="preserve">, </w:t>
      </w:r>
      <w:r w:rsidR="00771D9C">
        <w:rPr>
          <w:rFonts w:ascii="GHEA Grapalat" w:hAnsi="GHEA Grapalat" w:cs="Sylfaen"/>
          <w:lang w:val="fr-FR"/>
        </w:rPr>
        <w:t>Մոսկովյան 3</w:t>
      </w:r>
      <w:r w:rsidR="00B61894" w:rsidRPr="004605D7">
        <w:rPr>
          <w:rFonts w:ascii="GHEA Grapalat" w:hAnsi="GHEA Grapalat" w:cs="Sylfaen"/>
          <w:szCs w:val="24"/>
          <w:lang w:val="hy-AM"/>
        </w:rPr>
        <w:t>» հասցեով:</w:t>
      </w:r>
    </w:p>
    <w:p w14:paraId="5BA91ACF" w14:textId="63314AD0"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1121A">
        <w:rPr>
          <w:rFonts w:ascii="GHEA Grapalat" w:hAnsi="GHEA Grapalat" w:cs="Sylfaen"/>
          <w:szCs w:val="24"/>
          <w:lang w:val="hy-AM"/>
        </w:rPr>
        <w:t>«</w:t>
      </w:r>
      <w:r w:rsidR="00771D9C" w:rsidRPr="00356F8E">
        <w:rPr>
          <w:rFonts w:ascii="GHEA Grapalat" w:hAnsi="GHEA Grapalat" w:cs="Sylfaen"/>
          <w:szCs w:val="24"/>
          <w:lang w:val="hy-AM"/>
        </w:rPr>
        <w:t>Տաթևիկ Մուրադյանը</w:t>
      </w:r>
      <w:r w:rsidRPr="00356F8E">
        <w:rPr>
          <w:rFonts w:ascii="GHEA Grapalat" w:hAnsi="GHEA Grapalat" w:cs="Sylfaen"/>
          <w:szCs w:val="24"/>
          <w:lang w:val="hy-AM"/>
        </w:rPr>
        <w:t>»։</w:t>
      </w:r>
      <w:r w:rsidRPr="004605D7">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1"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2"/>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281B80E5" w:rsidR="00EC6281" w:rsidRPr="004605D7" w:rsidRDefault="00EC6281" w:rsidP="00771D9C">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Pr>
          <w:rFonts w:ascii="GHEA Grapalat" w:hAnsi="GHEA Grapalat" w:cs="Sylfaen"/>
          <w:sz w:val="20"/>
          <w:szCs w:val="24"/>
          <w:lang w:val="hy-AM" w:eastAsia="en-US"/>
        </w:rPr>
        <w:t xml:space="preserve"> մակնիշները</w:t>
      </w:r>
      <w:r w:rsidRPr="004605D7">
        <w:rPr>
          <w:rFonts w:ascii="GHEA Grapalat" w:hAnsi="GHEA Grapalat" w:cs="Sylfaen"/>
          <w:sz w:val="20"/>
          <w:szCs w:val="24"/>
          <w:lang w:val="hy-AM" w:eastAsia="en-US"/>
        </w:rPr>
        <w:t xml:space="preserve">, արտադրողները և երաշխիքային ժամկետները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3"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00E0646A" w14:textId="77777777" w:rsidR="00096865" w:rsidRPr="00E6597C" w:rsidRDefault="00096865" w:rsidP="00771D9C">
      <w:pPr>
        <w:jc w:val="both"/>
        <w:rPr>
          <w:rFonts w:ascii="GHEA Grapalat" w:hAnsi="GHEA Grapalat" w:cs="Sylfaen"/>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5786917"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771D9C">
        <w:rPr>
          <w:rFonts w:ascii="GHEA Grapalat" w:hAnsi="GHEA Grapalat" w:cs="Sylfaen"/>
          <w:szCs w:val="24"/>
        </w:rPr>
        <w:t>7</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2A6B73">
        <w:rPr>
          <w:rFonts w:ascii="GHEA Grapalat" w:hAnsi="GHEA Grapalat" w:cs="Sylfaen"/>
          <w:szCs w:val="24"/>
        </w:rPr>
        <w:t xml:space="preserve"> «</w:t>
      </w:r>
      <w:r w:rsidR="00771D9C" w:rsidRPr="002A6B73">
        <w:rPr>
          <w:rFonts w:ascii="GHEA Grapalat" w:hAnsi="GHEA Grapalat" w:cs="Sylfaen"/>
          <w:szCs w:val="24"/>
        </w:rPr>
        <w:t>12.00</w:t>
      </w:r>
      <w:r w:rsidR="003F79B4" w:rsidRPr="002A6B73">
        <w:rPr>
          <w:rFonts w:ascii="GHEA Grapalat" w:hAnsi="GHEA Grapalat" w:cs="Sylfaen"/>
          <w:szCs w:val="24"/>
        </w:rPr>
        <w:t xml:space="preserve"> »-</w:t>
      </w:r>
      <w:r w:rsidR="003F79B4" w:rsidRPr="00771D9C">
        <w:rPr>
          <w:rFonts w:ascii="GHEA Grapalat" w:hAnsi="GHEA Grapalat" w:cs="Sylfaen"/>
          <w:szCs w:val="24"/>
          <w:lang w:val="ru-RU"/>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7600446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lastRenderedPageBreak/>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E81364" w:rsidRPr="005E1F72">
        <w:rPr>
          <w:rFonts w:ascii="GHEA Grapalat" w:hAnsi="GHEA Grapalat" w:cs="Sylfaen"/>
          <w:i w:val="0"/>
          <w:szCs w:val="24"/>
          <w:lang w:val="hy-AM"/>
        </w:rPr>
        <w:t>Եթե</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հայտում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անհամապատասխանություն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է</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տեղ</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գտել</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տառերով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և</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թվերով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գրված</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գումարների</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միջև</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ապա</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հիմք</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է</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ընդունվում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տառերով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գրված</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hy-AM"/>
        </w:rPr>
        <w:t>գումարը։</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Եթե</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առաջարկվող</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գները</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ներկայացված</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երկու</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կամ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ավելի</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արժույթներով</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ապա</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դրանք</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համեմատվում</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են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Հայաստանի</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Հանրապետության</w:t>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դրամով</w:t>
      </w:r>
      <w:r w:rsidR="00E81364" w:rsidRPr="005E1F72">
        <w:rPr>
          <w:rFonts w:ascii="GHEA Grapalat" w:hAnsi="GHEA Grapalat" w:cs="Sylfaen"/>
          <w:i w:val="0"/>
          <w:szCs w:val="24"/>
          <w:lang w:val="af-ZA"/>
        </w:rPr>
        <w:t xml:space="preserve">` </w:t>
      </w:r>
      <w:r w:rsidR="00E81364" w:rsidRPr="00B17487">
        <w:rPr>
          <w:rFonts w:ascii="GHEA Grapalat" w:hAnsi="GHEA Grapalat" w:cs="Sylfaen"/>
          <w:i w:val="0"/>
          <w:szCs w:val="24"/>
          <w:lang w:val="ru-RU"/>
        </w:rPr>
        <w:t>հայտերի</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բացման</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նիստի</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օրը</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արձանագրված</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ՀՀ</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կենտրոնական</w:t>
      </w:r>
      <w:r w:rsidR="00E81364" w:rsidRPr="00DD5B5E">
        <w:rPr>
          <w:rFonts w:ascii="GHEA Grapalat" w:hAnsi="GHEA Grapalat" w:cs="Sylfaen"/>
          <w:i w:val="0"/>
          <w:szCs w:val="24"/>
          <w:lang w:val="af-ZA"/>
        </w:rPr>
        <w:t xml:space="preserve"> </w:t>
      </w:r>
      <w:r w:rsidR="00E81364" w:rsidRPr="00B17487">
        <w:rPr>
          <w:rFonts w:ascii="GHEA Grapalat" w:hAnsi="GHEA Grapalat" w:cs="Sylfaen"/>
          <w:i w:val="0"/>
          <w:szCs w:val="24"/>
          <w:lang w:val="ru-RU"/>
        </w:rPr>
        <w:t>բանկի</w:t>
      </w:r>
      <w:r w:rsidR="00E81364" w:rsidRPr="00CC3A77">
        <w:rPr>
          <w:rStyle w:val="af6"/>
          <w:rFonts w:ascii="GHEA Grapalat" w:hAnsi="GHEA Grapalat" w:cs="Sylfaen"/>
          <w:i w:val="0"/>
          <w:color w:val="FFFFFF"/>
          <w:szCs w:val="24"/>
          <w:lang w:val="af-ZA"/>
        </w:rPr>
        <w:footnoteReference w:id="2"/>
      </w:r>
      <w:r w:rsidR="00E81364" w:rsidRPr="005E1F72">
        <w:rPr>
          <w:rFonts w:ascii="GHEA Grapalat" w:hAnsi="GHEA Grapalat" w:cs="Sylfaen"/>
          <w:i w:val="0"/>
          <w:szCs w:val="24"/>
          <w:lang w:val="af-ZA"/>
        </w:rPr>
        <w:t xml:space="preserve"> </w:t>
      </w:r>
      <w:r w:rsidR="00E81364" w:rsidRPr="005E1F72">
        <w:rPr>
          <w:rFonts w:ascii="GHEA Grapalat" w:hAnsi="GHEA Grapalat" w:cs="Sylfaen"/>
          <w:i w:val="0"/>
          <w:szCs w:val="24"/>
          <w:lang w:val="ru-RU"/>
        </w:rPr>
        <w:t>փոխարժեքով։</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4" w:name="_Hlk9262487"/>
      <w:r w:rsidR="00476579" w:rsidRPr="00E6597C">
        <w:rPr>
          <w:rFonts w:ascii="GHEA Grapalat" w:hAnsi="GHEA Grapalat" w:cs="Sylfaen"/>
          <w:sz w:val="20"/>
          <w:szCs w:val="24"/>
          <w:lang w:val="hy-AM" w:eastAsia="en-US"/>
        </w:rPr>
        <w:t xml:space="preserve"> </w:t>
      </w:r>
      <w:bookmarkEnd w:id="4"/>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lastRenderedPageBreak/>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23"/>
        <w:spacing w:line="240" w:lineRule="auto"/>
        <w:ind w:firstLine="567"/>
        <w:rPr>
          <w:rFonts w:ascii="GHEA Grapalat" w:hAnsi="GHEA Grapalat" w:cs="Sylfaen"/>
          <w:szCs w:val="24"/>
          <w:lang w:val="hy-AM"/>
        </w:rPr>
      </w:pP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15CC3">
        <w:rPr>
          <w:rFonts w:ascii="GHEA Grapalat" w:hAnsi="GHEA Grapalat" w:cs="Sylfaen"/>
          <w:sz w:val="20"/>
        </w:rPr>
        <w:t>արդյունքում</w:t>
      </w:r>
      <w:r w:rsidRPr="00015CC3">
        <w:rPr>
          <w:rFonts w:ascii="GHEA Grapalat" w:hAnsi="GHEA Grapalat" w:cs="Sylfaen"/>
          <w:sz w:val="20"/>
          <w:lang w:val="af-ZA"/>
        </w:rPr>
        <w:t xml:space="preserve"> </w:t>
      </w:r>
      <w:r w:rsidRPr="00015CC3">
        <w:rPr>
          <w:rFonts w:ascii="GHEA Grapalat" w:hAnsi="GHEA Grapalat" w:cs="Sylfaen"/>
          <w:sz w:val="20"/>
        </w:rPr>
        <w:t>համաձայնագիր</w:t>
      </w:r>
      <w:r w:rsidRPr="00015CC3">
        <w:rPr>
          <w:rFonts w:ascii="GHEA Grapalat" w:hAnsi="GHEA Grapalat" w:cs="Sylfaen"/>
          <w:sz w:val="20"/>
          <w:lang w:val="af-ZA"/>
        </w:rPr>
        <w:t xml:space="preserve"> </w:t>
      </w:r>
      <w:r w:rsidRPr="00015CC3">
        <w:rPr>
          <w:rFonts w:ascii="GHEA Grapalat" w:hAnsi="GHEA Grapalat" w:cs="Sylfaen"/>
          <w:sz w:val="20"/>
        </w:rPr>
        <w:t>կնքելու</w:t>
      </w:r>
      <w:r w:rsidRPr="00015CC3">
        <w:rPr>
          <w:rFonts w:ascii="GHEA Grapalat" w:hAnsi="GHEA Grapalat" w:cs="Sylfaen"/>
          <w:sz w:val="20"/>
          <w:lang w:val="af-ZA"/>
        </w:rPr>
        <w:t xml:space="preserve"> </w:t>
      </w:r>
      <w:r w:rsidRPr="00015CC3">
        <w:rPr>
          <w:rFonts w:ascii="GHEA Grapalat" w:hAnsi="GHEA Grapalat" w:cs="Sylfaen"/>
          <w:sz w:val="20"/>
        </w:rPr>
        <w:t>նպատակով</w:t>
      </w:r>
      <w:r w:rsidRPr="00015CC3">
        <w:rPr>
          <w:rFonts w:ascii="GHEA Grapalat" w:hAnsi="GHEA Grapalat" w:cs="Sylfaen"/>
          <w:sz w:val="20"/>
          <w:lang w:val="af-ZA"/>
        </w:rPr>
        <w:t xml:space="preserve"> </w:t>
      </w:r>
      <w:r w:rsidRPr="00015CC3">
        <w:rPr>
          <w:rFonts w:ascii="GHEA Grapalat" w:hAnsi="GHEA Grapalat" w:cs="Sylfaen"/>
          <w:sz w:val="20"/>
        </w:rPr>
        <w:t>պայմանագիրը</w:t>
      </w:r>
      <w:r w:rsidRPr="00015CC3">
        <w:rPr>
          <w:rFonts w:ascii="GHEA Grapalat" w:hAnsi="GHEA Grapalat" w:cs="Sylfaen"/>
          <w:sz w:val="20"/>
          <w:lang w:val="af-ZA"/>
        </w:rPr>
        <w:t xml:space="preserve"> </w:t>
      </w:r>
      <w:r w:rsidRPr="00015CC3">
        <w:rPr>
          <w:rFonts w:ascii="GHEA Grapalat" w:hAnsi="GHEA Grapalat" w:cs="Sylfaen"/>
          <w:sz w:val="20"/>
        </w:rPr>
        <w:t>կնքած</w:t>
      </w:r>
      <w:r w:rsidRPr="00015CC3">
        <w:rPr>
          <w:rFonts w:ascii="GHEA Grapalat" w:hAnsi="GHEA Grapalat" w:cs="Sylfaen"/>
          <w:sz w:val="20"/>
          <w:lang w:val="af-ZA"/>
        </w:rPr>
        <w:t xml:space="preserve"> </w:t>
      </w:r>
      <w:r w:rsidRPr="00015CC3">
        <w:rPr>
          <w:rFonts w:ascii="GHEA Grapalat" w:hAnsi="GHEA Grapalat" w:cs="Sylfaen"/>
          <w:sz w:val="20"/>
        </w:rPr>
        <w:t>անձը</w:t>
      </w:r>
      <w:r w:rsidRPr="00015CC3">
        <w:rPr>
          <w:rFonts w:ascii="GHEA Grapalat" w:hAnsi="GHEA Grapalat" w:cs="Sylfaen"/>
          <w:sz w:val="20"/>
          <w:lang w:val="af-ZA"/>
        </w:rPr>
        <w:t xml:space="preserve"> </w:t>
      </w:r>
      <w:r w:rsidRPr="00015CC3">
        <w:rPr>
          <w:rFonts w:ascii="GHEA Grapalat" w:hAnsi="GHEA Grapalat" w:cs="Sylfaen"/>
          <w:sz w:val="20"/>
        </w:rPr>
        <w:t>սահմանված</w:t>
      </w:r>
      <w:r w:rsidRPr="00015CC3">
        <w:rPr>
          <w:rFonts w:ascii="GHEA Grapalat" w:hAnsi="GHEA Grapalat" w:cs="Sylfaen"/>
          <w:sz w:val="20"/>
          <w:lang w:val="af-ZA"/>
        </w:rPr>
        <w:t xml:space="preserve"> </w:t>
      </w:r>
      <w:r w:rsidRPr="00015CC3">
        <w:rPr>
          <w:rFonts w:ascii="GHEA Grapalat" w:hAnsi="GHEA Grapalat" w:cs="Sylfaen"/>
          <w:sz w:val="20"/>
        </w:rPr>
        <w:t>ժամկետում</w:t>
      </w:r>
      <w:r w:rsidRPr="00015CC3">
        <w:rPr>
          <w:rFonts w:ascii="GHEA Grapalat" w:hAnsi="GHEA Grapalat" w:cs="Sylfaen"/>
          <w:sz w:val="20"/>
          <w:lang w:val="af-ZA"/>
        </w:rPr>
        <w:t xml:space="preserve"> </w:t>
      </w:r>
      <w:r w:rsidRPr="00015CC3">
        <w:rPr>
          <w:rFonts w:ascii="GHEA Grapalat" w:hAnsi="GHEA Grapalat" w:cs="Sylfaen"/>
          <w:sz w:val="20"/>
        </w:rPr>
        <w:t>միակողմանի</w:t>
      </w:r>
      <w:r w:rsidRPr="00015CC3">
        <w:rPr>
          <w:rFonts w:ascii="GHEA Grapalat" w:hAnsi="GHEA Grapalat" w:cs="Sylfaen"/>
          <w:sz w:val="20"/>
          <w:lang w:val="af-ZA"/>
        </w:rPr>
        <w:t xml:space="preserve"> </w:t>
      </w:r>
      <w:r w:rsidRPr="00015CC3">
        <w:rPr>
          <w:rFonts w:ascii="GHEA Grapalat" w:hAnsi="GHEA Grapalat" w:cs="Sylfaen"/>
          <w:sz w:val="20"/>
        </w:rPr>
        <w:t>հաստատված</w:t>
      </w:r>
      <w:r w:rsidRPr="00015CC3">
        <w:rPr>
          <w:rFonts w:ascii="GHEA Grapalat" w:hAnsi="GHEA Grapalat" w:cs="Sylfaen"/>
          <w:sz w:val="20"/>
          <w:lang w:val="af-ZA"/>
        </w:rPr>
        <w:t xml:space="preserve"> </w:t>
      </w:r>
      <w:r w:rsidRPr="00015CC3">
        <w:rPr>
          <w:rFonts w:ascii="GHEA Grapalat" w:hAnsi="GHEA Grapalat" w:cs="Sylfaen"/>
          <w:sz w:val="20"/>
        </w:rPr>
        <w:t>հայտարարության</w:t>
      </w:r>
      <w:r w:rsidRPr="00015CC3">
        <w:rPr>
          <w:rFonts w:ascii="GHEA Grapalat" w:hAnsi="GHEA Grapalat" w:cs="Sylfaen"/>
          <w:sz w:val="20"/>
          <w:lang w:val="af-ZA"/>
        </w:rPr>
        <w:t xml:space="preserve">` </w:t>
      </w:r>
      <w:r w:rsidRPr="00015CC3">
        <w:rPr>
          <w:rFonts w:ascii="GHEA Grapalat" w:hAnsi="GHEA Grapalat" w:cs="Sylfaen"/>
          <w:sz w:val="20"/>
        </w:rPr>
        <w:t>տուժանքի</w:t>
      </w:r>
      <w:r w:rsidRPr="00015CC3">
        <w:rPr>
          <w:rFonts w:ascii="GHEA Grapalat" w:hAnsi="GHEA Grapalat" w:cs="Sylfaen"/>
          <w:sz w:val="20"/>
          <w:lang w:val="af-ZA"/>
        </w:rPr>
        <w:t xml:space="preserve"> (</w:t>
      </w:r>
      <w:r w:rsidRPr="00015CC3">
        <w:rPr>
          <w:rFonts w:ascii="GHEA Grapalat" w:hAnsi="GHEA Grapalat" w:cs="Sylfaen"/>
          <w:sz w:val="20"/>
        </w:rPr>
        <w:t>այսուհետ</w:t>
      </w:r>
      <w:r w:rsidRPr="00015CC3">
        <w:rPr>
          <w:rFonts w:ascii="GHEA Grapalat" w:hAnsi="GHEA Grapalat" w:cs="Sylfaen"/>
          <w:sz w:val="20"/>
          <w:lang w:val="af-ZA"/>
        </w:rPr>
        <w:t xml:space="preserve"> </w:t>
      </w:r>
      <w:r w:rsidRPr="00015CC3">
        <w:rPr>
          <w:rFonts w:ascii="GHEA Grapalat" w:hAnsi="GHEA Grapalat" w:cs="Sylfaen"/>
          <w:sz w:val="20"/>
        </w:rPr>
        <w:t>նաև</w:t>
      </w:r>
      <w:r w:rsidRPr="00015CC3">
        <w:rPr>
          <w:rFonts w:ascii="GHEA Grapalat" w:hAnsi="GHEA Grapalat" w:cs="Sylfaen"/>
          <w:sz w:val="20"/>
          <w:lang w:val="af-ZA"/>
        </w:rPr>
        <w:t xml:space="preserve"> </w:t>
      </w:r>
      <w:r w:rsidRPr="00015CC3">
        <w:rPr>
          <w:rFonts w:ascii="GHEA Grapalat" w:hAnsi="GHEA Grapalat" w:cs="Sylfaen"/>
          <w:sz w:val="20"/>
        </w:rPr>
        <w:t>տուժանք</w:t>
      </w:r>
      <w:r w:rsidRPr="00015CC3">
        <w:rPr>
          <w:rFonts w:ascii="GHEA Grapalat" w:hAnsi="GHEA Grapalat" w:cs="Sylfaen"/>
          <w:sz w:val="20"/>
          <w:lang w:val="af-ZA"/>
        </w:rPr>
        <w:t xml:space="preserve">) </w:t>
      </w:r>
      <w:r w:rsidRPr="00015CC3">
        <w:rPr>
          <w:rFonts w:ascii="GHEA Grapalat" w:hAnsi="GHEA Grapalat" w:cs="Sylfaen"/>
          <w:sz w:val="20"/>
        </w:rPr>
        <w:t>ձևով</w:t>
      </w:r>
      <w:r w:rsidRPr="00015CC3">
        <w:rPr>
          <w:rFonts w:ascii="GHEA Grapalat" w:hAnsi="GHEA Grapalat" w:cs="Sylfaen"/>
          <w:sz w:val="20"/>
          <w:lang w:val="af-ZA"/>
        </w:rPr>
        <w:t xml:space="preserve"> </w:t>
      </w:r>
      <w:r w:rsidRPr="00015CC3">
        <w:rPr>
          <w:rFonts w:ascii="GHEA Grapalat" w:hAnsi="GHEA Grapalat" w:cs="Sylfaen"/>
          <w:sz w:val="20"/>
        </w:rPr>
        <w:t>ներկայացված</w:t>
      </w:r>
      <w:r w:rsidRPr="00015CC3">
        <w:rPr>
          <w:rFonts w:ascii="GHEA Grapalat" w:hAnsi="GHEA Grapalat" w:cs="Sylfaen"/>
          <w:sz w:val="20"/>
          <w:lang w:val="af-ZA"/>
        </w:rPr>
        <w:t xml:space="preserve"> </w:t>
      </w:r>
      <w:r w:rsidRPr="00015CC3">
        <w:rPr>
          <w:rFonts w:ascii="GHEA Grapalat" w:hAnsi="GHEA Grapalat" w:cs="Sylfaen"/>
          <w:sz w:val="20"/>
        </w:rPr>
        <w:t>պայմանագրի</w:t>
      </w:r>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որակավորման</w:t>
      </w:r>
      <w:r w:rsidRPr="00015CC3">
        <w:rPr>
          <w:rFonts w:ascii="GHEA Grapalat" w:hAnsi="GHEA Grapalat" w:cs="Sylfaen"/>
          <w:sz w:val="20"/>
          <w:lang w:val="af-ZA"/>
        </w:rPr>
        <w:t xml:space="preserve"> </w:t>
      </w:r>
      <w:r w:rsidRPr="00015CC3">
        <w:rPr>
          <w:rFonts w:ascii="GHEA Grapalat" w:hAnsi="GHEA Grapalat" w:cs="Sylfaen"/>
          <w:sz w:val="20"/>
        </w:rPr>
        <w:t>ապահովումը</w:t>
      </w:r>
      <w:r w:rsidRPr="00015CC3">
        <w:rPr>
          <w:rFonts w:ascii="GHEA Grapalat" w:hAnsi="GHEA Grapalat" w:cs="Sylfaen"/>
          <w:sz w:val="20"/>
          <w:lang w:val="af-ZA"/>
        </w:rPr>
        <w:t xml:space="preserve"> </w:t>
      </w:r>
      <w:r w:rsidRPr="00015CC3">
        <w:rPr>
          <w:rFonts w:ascii="GHEA Grapalat" w:hAnsi="GHEA Grapalat" w:cs="Sylfaen"/>
          <w:sz w:val="20"/>
        </w:rPr>
        <w:t>չի</w:t>
      </w:r>
      <w:r w:rsidRPr="00015CC3">
        <w:rPr>
          <w:rFonts w:ascii="GHEA Grapalat" w:hAnsi="GHEA Grapalat" w:cs="Sylfaen"/>
          <w:sz w:val="20"/>
          <w:lang w:val="af-ZA"/>
        </w:rPr>
        <w:t xml:space="preserve"> </w:t>
      </w:r>
      <w:r w:rsidRPr="00015CC3">
        <w:rPr>
          <w:rFonts w:ascii="GHEA Grapalat" w:hAnsi="GHEA Grapalat" w:cs="Sylfaen"/>
          <w:sz w:val="20"/>
        </w:rPr>
        <w:t>փոխարինում</w:t>
      </w:r>
      <w:r w:rsidRPr="00015CC3">
        <w:rPr>
          <w:rFonts w:ascii="GHEA Grapalat" w:hAnsi="GHEA Grapalat" w:cs="Sylfaen"/>
          <w:sz w:val="20"/>
          <w:lang w:val="af-ZA"/>
        </w:rPr>
        <w:t xml:space="preserve"> </w:t>
      </w:r>
      <w:r w:rsidRPr="00015CC3">
        <w:rPr>
          <w:rFonts w:ascii="GHEA Grapalat" w:hAnsi="GHEA Grapalat" w:cs="Sylfaen"/>
          <w:sz w:val="20"/>
        </w:rPr>
        <w:t>բանկային</w:t>
      </w:r>
      <w:r w:rsidRPr="00015CC3">
        <w:rPr>
          <w:rFonts w:ascii="GHEA Grapalat" w:hAnsi="GHEA Grapalat" w:cs="Sylfaen"/>
          <w:sz w:val="20"/>
          <w:lang w:val="af-ZA"/>
        </w:rPr>
        <w:t xml:space="preserve"> </w:t>
      </w:r>
      <w:r w:rsidRPr="00015CC3">
        <w:rPr>
          <w:rFonts w:ascii="GHEA Grapalat" w:hAnsi="GHEA Grapalat" w:cs="Sylfaen"/>
          <w:sz w:val="20"/>
        </w:rPr>
        <w:lastRenderedPageBreak/>
        <w:t>երաշխիք</w:t>
      </w:r>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r w:rsidRPr="00015CC3">
        <w:rPr>
          <w:rFonts w:ascii="GHEA Grapalat" w:hAnsi="GHEA Grapalat" w:cs="Sylfaen"/>
          <w:sz w:val="20"/>
        </w:rPr>
        <w:t>կամ</w:t>
      </w:r>
      <w:r w:rsidRPr="00015CC3">
        <w:rPr>
          <w:rFonts w:ascii="GHEA Grapalat" w:hAnsi="GHEA Grapalat" w:cs="Sylfaen"/>
          <w:sz w:val="20"/>
          <w:lang w:val="af-ZA"/>
        </w:rPr>
        <w:t xml:space="preserve"> </w:t>
      </w:r>
      <w:r w:rsidRPr="00015CC3">
        <w:rPr>
          <w:rFonts w:ascii="GHEA Grapalat" w:hAnsi="GHEA Grapalat" w:cs="Sylfaen"/>
          <w:sz w:val="20"/>
        </w:rPr>
        <w:t>կանխիկ</w:t>
      </w:r>
      <w:r w:rsidRPr="00015CC3">
        <w:rPr>
          <w:rFonts w:ascii="GHEA Grapalat" w:hAnsi="GHEA Grapalat" w:cs="Sylfaen"/>
          <w:sz w:val="20"/>
          <w:lang w:val="af-ZA"/>
        </w:rPr>
        <w:t xml:space="preserve"> </w:t>
      </w:r>
      <w:r w:rsidRPr="00015CC3">
        <w:rPr>
          <w:rFonts w:ascii="GHEA Grapalat" w:hAnsi="GHEA Grapalat" w:cs="Sylfaen"/>
          <w:sz w:val="20"/>
        </w:rPr>
        <w:t>փողով</w:t>
      </w:r>
      <w:r w:rsidRPr="00015CC3">
        <w:rPr>
          <w:rFonts w:ascii="GHEA Grapalat" w:hAnsi="GHEA Grapalat" w:cs="Sylfaen"/>
          <w:sz w:val="20"/>
          <w:lang w:val="af-ZA"/>
        </w:rPr>
        <w:t xml:space="preserve">, </w:t>
      </w:r>
      <w:r w:rsidRPr="00015CC3">
        <w:rPr>
          <w:rFonts w:ascii="GHEA Grapalat" w:hAnsi="GHEA Grapalat" w:cs="Sylfaen"/>
          <w:sz w:val="20"/>
        </w:rPr>
        <w:t>ապա</w:t>
      </w:r>
      <w:r w:rsidRPr="00015CC3">
        <w:rPr>
          <w:rFonts w:ascii="GHEA Grapalat" w:hAnsi="GHEA Grapalat" w:cs="Sylfaen"/>
          <w:sz w:val="20"/>
          <w:lang w:val="af-ZA"/>
        </w:rPr>
        <w:t xml:space="preserve"> </w:t>
      </w:r>
      <w:r w:rsidRPr="00015CC3">
        <w:rPr>
          <w:rFonts w:ascii="GHEA Grapalat" w:hAnsi="GHEA Grapalat" w:cs="Sylfaen"/>
          <w:sz w:val="20"/>
        </w:rPr>
        <w:t>այդ</w:t>
      </w:r>
      <w:r w:rsidRPr="00015CC3">
        <w:rPr>
          <w:rFonts w:ascii="GHEA Grapalat" w:hAnsi="GHEA Grapalat" w:cs="Sylfaen"/>
          <w:sz w:val="20"/>
          <w:lang w:val="af-ZA"/>
        </w:rPr>
        <w:t xml:space="preserve"> </w:t>
      </w:r>
      <w:r w:rsidRPr="00015CC3">
        <w:rPr>
          <w:rFonts w:ascii="GHEA Grapalat" w:hAnsi="GHEA Grapalat" w:cs="Sylfaen"/>
          <w:sz w:val="20"/>
        </w:rPr>
        <w:t>հանգամանքը</w:t>
      </w:r>
      <w:r w:rsidRPr="00015CC3">
        <w:rPr>
          <w:rFonts w:ascii="GHEA Grapalat" w:hAnsi="GHEA Grapalat" w:cs="Sylfaen"/>
          <w:sz w:val="20"/>
          <w:lang w:val="af-ZA"/>
        </w:rPr>
        <w:t xml:space="preserve"> </w:t>
      </w:r>
      <w:r w:rsidRPr="00015CC3">
        <w:rPr>
          <w:rFonts w:ascii="GHEA Grapalat" w:hAnsi="GHEA Grapalat" w:cs="Sylfaen"/>
          <w:sz w:val="20"/>
        </w:rPr>
        <w:t>համարվում</w:t>
      </w:r>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r w:rsidRPr="00015CC3">
        <w:rPr>
          <w:rFonts w:ascii="GHEA Grapalat" w:hAnsi="GHEA Grapalat" w:cs="Sylfaen"/>
          <w:sz w:val="20"/>
        </w:rPr>
        <w:t>որպես</w:t>
      </w:r>
      <w:r w:rsidRPr="00015CC3">
        <w:rPr>
          <w:rFonts w:ascii="GHEA Grapalat" w:hAnsi="GHEA Grapalat" w:cs="Sylfaen"/>
          <w:sz w:val="20"/>
          <w:lang w:val="af-ZA"/>
        </w:rPr>
        <w:t xml:space="preserve"> </w:t>
      </w:r>
      <w:r w:rsidRPr="00015CC3">
        <w:rPr>
          <w:rFonts w:ascii="GHEA Grapalat" w:hAnsi="GHEA Grapalat" w:cs="Sylfaen"/>
          <w:sz w:val="20"/>
        </w:rPr>
        <w:t>գնման</w:t>
      </w:r>
      <w:r w:rsidRPr="00015CC3">
        <w:rPr>
          <w:rFonts w:ascii="GHEA Grapalat" w:hAnsi="GHEA Grapalat" w:cs="Sylfaen"/>
          <w:sz w:val="20"/>
          <w:lang w:val="af-ZA"/>
        </w:rPr>
        <w:t xml:space="preserve"> </w:t>
      </w:r>
      <w:r w:rsidRPr="00015CC3">
        <w:rPr>
          <w:rFonts w:ascii="GHEA Grapalat" w:hAnsi="GHEA Grapalat" w:cs="Sylfaen"/>
          <w:sz w:val="20"/>
        </w:rPr>
        <w:t>գործընթացի</w:t>
      </w:r>
      <w:r w:rsidRPr="00015CC3">
        <w:rPr>
          <w:rFonts w:ascii="GHEA Grapalat" w:hAnsi="GHEA Grapalat" w:cs="Sylfaen"/>
          <w:sz w:val="20"/>
          <w:lang w:val="af-ZA"/>
        </w:rPr>
        <w:t xml:space="preserve"> </w:t>
      </w:r>
      <w:r w:rsidRPr="00015CC3">
        <w:rPr>
          <w:rFonts w:ascii="GHEA Grapalat" w:hAnsi="GHEA Grapalat" w:cs="Sylfaen"/>
          <w:sz w:val="20"/>
        </w:rPr>
        <w:t>շրջանակում</w:t>
      </w:r>
      <w:r w:rsidRPr="00015CC3">
        <w:rPr>
          <w:rFonts w:ascii="GHEA Grapalat" w:hAnsi="GHEA Grapalat" w:cs="Sylfaen"/>
          <w:sz w:val="20"/>
          <w:lang w:val="af-ZA"/>
        </w:rPr>
        <w:t xml:space="preserve"> </w:t>
      </w:r>
      <w:r w:rsidRPr="00015CC3">
        <w:rPr>
          <w:rFonts w:ascii="GHEA Grapalat" w:hAnsi="GHEA Grapalat" w:cs="Sylfaen"/>
          <w:sz w:val="20"/>
        </w:rPr>
        <w:t>մասնակցի</w:t>
      </w:r>
      <w:r w:rsidRPr="00015CC3">
        <w:rPr>
          <w:rFonts w:ascii="GHEA Grapalat" w:hAnsi="GHEA Grapalat" w:cs="Sylfaen"/>
          <w:sz w:val="20"/>
          <w:lang w:val="af-ZA"/>
        </w:rPr>
        <w:t xml:space="preserve"> </w:t>
      </w:r>
      <w:r w:rsidRPr="00015CC3">
        <w:rPr>
          <w:rFonts w:ascii="GHEA Grapalat" w:hAnsi="GHEA Grapalat" w:cs="Sylfaen"/>
          <w:sz w:val="20"/>
        </w:rPr>
        <w:t>ստանձնված</w:t>
      </w:r>
      <w:r w:rsidRPr="00015CC3">
        <w:rPr>
          <w:rFonts w:ascii="GHEA Grapalat" w:hAnsi="GHEA Grapalat" w:cs="Sylfaen"/>
          <w:sz w:val="20"/>
          <w:lang w:val="af-ZA"/>
        </w:rPr>
        <w:t xml:space="preserve"> </w:t>
      </w:r>
      <w:r w:rsidRPr="00015CC3">
        <w:rPr>
          <w:rFonts w:ascii="GHEA Grapalat" w:hAnsi="GHEA Grapalat" w:cs="Sylfaen"/>
          <w:sz w:val="20"/>
        </w:rPr>
        <w:t>պարտավորության</w:t>
      </w:r>
      <w:r w:rsidRPr="00015CC3">
        <w:rPr>
          <w:rFonts w:ascii="GHEA Grapalat" w:hAnsi="GHEA Grapalat" w:cs="Sylfaen"/>
          <w:sz w:val="20"/>
          <w:lang w:val="af-ZA"/>
        </w:rPr>
        <w:t xml:space="preserve"> </w:t>
      </w:r>
      <w:r w:rsidRPr="00015CC3">
        <w:rPr>
          <w:rFonts w:ascii="GHEA Grapalat" w:hAnsi="GHEA Grapalat" w:cs="Sylfaen"/>
          <w:sz w:val="20"/>
        </w:rPr>
        <w:t>խախտում</w:t>
      </w:r>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08F95DE8"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E81364">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2250FD2C" w14:textId="77777777" w:rsidR="00E1121A" w:rsidRDefault="00E1121A" w:rsidP="00EF3662">
      <w:pPr>
        <w:jc w:val="center"/>
        <w:rPr>
          <w:rFonts w:ascii="GHEA Grapalat" w:hAnsi="GHEA Grapalat"/>
          <w:b/>
          <w:iCs/>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lastRenderedPageBreak/>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015CC3" w:rsidRDefault="00AA0AD8" w:rsidP="00120F8A">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r w:rsidR="00120F8A" w:rsidRPr="007E2C83">
        <w:rPr>
          <w:rFonts w:ascii="GHEA Grapalat" w:hAnsi="GHEA Grapalat" w:cs="Sylfaen"/>
          <w:sz w:val="20"/>
          <w:lang w:val="af-ZA"/>
        </w:rPr>
        <w:t xml:space="preserve"> </w:t>
      </w:r>
      <w:r w:rsidR="00120F8A" w:rsidRPr="005E1F72">
        <w:rPr>
          <w:rFonts w:ascii="GHEA Grapalat" w:hAnsi="GHEA Grapalat" w:cs="Sylfaen"/>
          <w:sz w:val="20"/>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51A2A3F0" w14:textId="77777777" w:rsidR="00A0303C" w:rsidRPr="00A0303C" w:rsidRDefault="00030D40" w:rsidP="008D6C6C">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p>
    <w:p w14:paraId="48E78D8F" w14:textId="77777777" w:rsidR="00A0303C" w:rsidRPr="00A0303C" w:rsidRDefault="00AD6D6A" w:rsidP="008D6C6C">
      <w:pPr>
        <w:ind w:firstLine="567"/>
        <w:jc w:val="both"/>
        <w:rPr>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015CC3">
        <w:rPr>
          <w:rFonts w:ascii="GHEA Grapalat" w:hAnsi="GHEA Grapalat" w:cs="Sylfaen"/>
          <w:sz w:val="20"/>
          <w:lang w:val="hy-AM"/>
        </w:rPr>
        <w:t>Որակավորման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ապահովման</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չափը</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հավասար</w:t>
      </w:r>
      <w:r w:rsidR="008D6C6C" w:rsidRPr="007F147C">
        <w:rPr>
          <w:rFonts w:ascii="GHEA Grapalat" w:hAnsi="GHEA Grapalat" w:cs="Sylfaen"/>
          <w:sz w:val="20"/>
          <w:lang w:val="af-ZA"/>
        </w:rPr>
        <w:t xml:space="preserve"> </w:t>
      </w:r>
      <w:r w:rsidR="008D6C6C" w:rsidRPr="00015CC3">
        <w:rPr>
          <w:rFonts w:ascii="GHEA Grapalat" w:hAnsi="GHEA Grapalat" w:cs="Sylfaen"/>
          <w:sz w:val="20"/>
          <w:lang w:val="hy-AM"/>
        </w:rPr>
        <w:t>է</w:t>
      </w:r>
      <w:r w:rsidR="008D6C6C" w:rsidRPr="007F147C">
        <w:rPr>
          <w:rFonts w:ascii="GHEA Grapalat" w:hAnsi="GHEA Grapalat" w:cs="Sylfaen"/>
          <w:sz w:val="20"/>
          <w:lang w:val="af-ZA"/>
        </w:rPr>
        <w:t xml:space="preserve"> </w:t>
      </w:r>
      <w:r w:rsidR="00120F8A">
        <w:rPr>
          <w:rFonts w:ascii="GHEA Grapalat" w:hAnsi="GHEA Grapalat" w:cs="Sylfaen"/>
          <w:sz w:val="20"/>
          <w:lang w:val="hy-AM"/>
        </w:rPr>
        <w:t>սույն</w:t>
      </w:r>
      <w:r w:rsidR="00120F8A" w:rsidRPr="00BA41C0">
        <w:rPr>
          <w:rFonts w:ascii="GHEA Grapalat" w:hAnsi="GHEA Grapalat" w:cs="Sylfaen"/>
          <w:sz w:val="20"/>
          <w:lang w:val="hy-AM"/>
        </w:rPr>
        <w:t xml:space="preserve"> ընթացակարգի շրջանակում գնվելիք </w:t>
      </w:r>
      <w:r w:rsidR="00120F8A">
        <w:rPr>
          <w:rFonts w:ascii="GHEA Grapalat" w:hAnsi="GHEA Grapalat" w:cs="Sylfaen"/>
          <w:sz w:val="20"/>
          <w:lang w:val="hy-AM"/>
        </w:rPr>
        <w:t>աշխատանքների</w:t>
      </w:r>
      <w:r w:rsidR="00120F8A" w:rsidRPr="00BA41C0">
        <w:rPr>
          <w:rFonts w:ascii="GHEA Grapalat" w:hAnsi="GHEA Grapalat" w:cs="Sylfaen"/>
          <w:sz w:val="20"/>
          <w:lang w:val="hy-AM"/>
        </w:rPr>
        <w:t xml:space="preserve"> գնման գնի </w:t>
      </w:r>
      <w:r w:rsidR="005D30FC">
        <w:rPr>
          <w:rFonts w:ascii="GHEA Grapalat" w:hAnsi="GHEA Grapalat" w:cs="Sylfaen"/>
          <w:sz w:val="20"/>
          <w:lang w:val="hy-AM"/>
        </w:rPr>
        <w:t>15 տոկոսին:</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A0303C">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af6"/>
          <w:rFonts w:ascii="GHEA Grapalat" w:hAnsi="GHEA Grapalat" w:cs="Arial"/>
          <w:sz w:val="20"/>
          <w:lang w:val="af-ZA"/>
        </w:rPr>
        <w:t xml:space="preserve"> </w:t>
      </w:r>
    </w:p>
    <w:p w14:paraId="6CD27C74" w14:textId="762E75C5"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4F918113"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E00431" w:rsidRPr="00E0043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3F396D" w:rsidRPr="003F396D">
        <w:rPr>
          <w:rFonts w:ascii="GHEA Grapalat" w:hAnsi="GHEA Grapalat" w:cs="Sylfaen"/>
          <w:sz w:val="20"/>
          <w:lang w:val="hy-AM"/>
        </w:rPr>
        <w:t>միակողմանի հաստատված հայտարարության՝ տուժանքի (հավելված 5.1) կամ կանխիկ փողի ձևով</w:t>
      </w:r>
      <w:r w:rsidR="00501A05" w:rsidRPr="00FF3C8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6A9BA87C"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3F396D" w:rsidRPr="003F396D">
        <w:rPr>
          <w:rFonts w:ascii="GHEA Grapalat" w:hAnsi="GHEA Grapalat" w:cs="Sylfaen"/>
          <w:sz w:val="20"/>
          <w:lang w:val="hy-AM"/>
        </w:rPr>
        <w:t>2</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014A1356"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color w:val="FFFFFF"/>
          <w:sz w:val="20"/>
          <w:lang w:val="af-ZA"/>
        </w:rPr>
        <w:t xml:space="preserve"> </w:t>
      </w:r>
      <w:r w:rsidR="00A10D1E" w:rsidRPr="00BC42E1">
        <w:rPr>
          <w:rStyle w:val="af6"/>
          <w:rFonts w:ascii="GHEA Grapalat" w:hAnsi="GHEA Grapalat" w:cs="Sylfaen"/>
          <w:color w:val="FFFFFF"/>
          <w:sz w:val="20"/>
        </w:rPr>
        <w:footnoteReference w:id="3"/>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5C76CE1"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0D3E460B" w14:textId="77777777" w:rsidR="003F396D" w:rsidRPr="005E1F72" w:rsidRDefault="003F396D" w:rsidP="003F396D">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Հ Ա Ր Ց Մ Ա Ն </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4"/>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AB9FDEA"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004F5ED2">
        <w:rPr>
          <w:rFonts w:ascii="GHEA Grapalat" w:hAnsi="GHEA Grapalat" w:cs="Sylfaen"/>
          <w:sz w:val="20"/>
          <w:szCs w:val="24"/>
          <w:lang w:val="hy-AM" w:eastAsia="en-US"/>
        </w:rPr>
        <w:t>մ</w:t>
      </w:r>
      <w:r w:rsidR="00260EEB">
        <w:rPr>
          <w:rFonts w:ascii="GHEA Grapalat" w:hAnsi="GHEA Grapalat" w:cs="Sylfaen"/>
          <w:sz w:val="20"/>
          <w:szCs w:val="24"/>
          <w:lang w:val="hy-AM" w:eastAsia="en-US"/>
        </w:rPr>
        <w:t>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5D346E97"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049ED">
        <w:rPr>
          <w:rFonts w:ascii="GHEA Grapalat" w:hAnsi="GHEA Grapalat"/>
          <w:sz w:val="20"/>
          <w:szCs w:val="20"/>
          <w:lang w:val="es-ES"/>
        </w:rPr>
        <w:t xml:space="preserve">1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14:paraId="296D7EFC" w14:textId="2DE8C913" w:rsidR="001049ED" w:rsidRPr="005E1F72" w:rsidRDefault="001049ED" w:rsidP="001049ED">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sidR="00E1121A">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68AD4D94" w14:textId="19A5EB4B" w:rsidR="001049ED" w:rsidRPr="005E1F72" w:rsidRDefault="00883F34" w:rsidP="001049ED">
      <w:pPr>
        <w:pStyle w:val="31"/>
        <w:spacing w:line="240" w:lineRule="auto"/>
        <w:jc w:val="right"/>
        <w:rPr>
          <w:rFonts w:ascii="GHEA Grapalat" w:hAnsi="GHEA Grapalat" w:cs="Arial"/>
          <w:b/>
          <w:lang w:val="es-ES"/>
        </w:rPr>
      </w:pPr>
      <w:proofErr w:type="gramStart"/>
      <w:r>
        <w:rPr>
          <w:rFonts w:ascii="GHEA Grapalat" w:hAnsi="GHEA Grapalat" w:cs="Sylfaen"/>
          <w:b/>
        </w:rPr>
        <w:t>գ</w:t>
      </w:r>
      <w:r w:rsidR="001049ED">
        <w:rPr>
          <w:rFonts w:ascii="GHEA Grapalat" w:hAnsi="GHEA Grapalat" w:cs="Sylfaen"/>
          <w:b/>
          <w:lang w:val="hy-AM"/>
        </w:rPr>
        <w:t>նանշման</w:t>
      </w:r>
      <w:proofErr w:type="gramEnd"/>
      <w:r w:rsidR="001049ED">
        <w:rPr>
          <w:rFonts w:ascii="GHEA Grapalat" w:hAnsi="GHEA Grapalat" w:cs="Sylfaen"/>
          <w:b/>
          <w:lang w:val="hy-AM"/>
        </w:rPr>
        <w:t xml:space="preserve"> հարցման</w:t>
      </w:r>
      <w:r w:rsidR="001049ED" w:rsidRPr="005E1F72">
        <w:rPr>
          <w:rFonts w:ascii="GHEA Grapalat" w:hAnsi="GHEA Grapalat" w:cs="Arial"/>
          <w:b/>
          <w:lang w:val="es-ES"/>
        </w:rPr>
        <w:t xml:space="preserve"> </w:t>
      </w:r>
      <w:r w:rsidR="001049ED" w:rsidRPr="005E1F72">
        <w:rPr>
          <w:rFonts w:ascii="GHEA Grapalat" w:hAnsi="GHEA Grapalat" w:cs="Sylfaen"/>
          <w:b/>
          <w:lang w:val="es-ES"/>
        </w:rPr>
        <w:t>հրավերի</w:t>
      </w:r>
    </w:p>
    <w:p w14:paraId="5B862445" w14:textId="77777777" w:rsidR="001049ED" w:rsidRPr="005E1F72" w:rsidRDefault="001049ED" w:rsidP="001049ED">
      <w:pPr>
        <w:jc w:val="center"/>
        <w:rPr>
          <w:rFonts w:ascii="GHEA Grapalat" w:hAnsi="GHEA Grapalat" w:cs="Sylfaen"/>
          <w:b/>
          <w:lang w:val="es-ES"/>
        </w:rPr>
      </w:pPr>
    </w:p>
    <w:p w14:paraId="442A4E6C" w14:textId="77777777" w:rsidR="001049ED" w:rsidRPr="005E1F72" w:rsidRDefault="001049ED" w:rsidP="001049ED">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260F5988" w14:textId="77777777" w:rsidR="001049ED" w:rsidRPr="005E1F72" w:rsidRDefault="001049ED" w:rsidP="001049E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00E8C6A7" w14:textId="02621D37" w:rsidR="00883F34" w:rsidRPr="005E1F72" w:rsidRDefault="00B2572B" w:rsidP="00883F34">
      <w:pPr>
        <w:jc w:val="right"/>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00883F34" w:rsidRPr="00883F34">
        <w:rPr>
          <w:rFonts w:ascii="GHEA Grapalat" w:hAnsi="GHEA Grapalat"/>
          <w:sz w:val="22"/>
          <w:szCs w:val="22"/>
          <w:lang w:val="es-ES"/>
        </w:rPr>
        <w:t xml:space="preserve">                                                             </w:t>
      </w:r>
      <w:r w:rsidR="00883F34" w:rsidRPr="00883F34">
        <w:rPr>
          <w:rFonts w:ascii="GHEA Grapalat" w:hAnsi="GHEA Grapalat"/>
          <w:sz w:val="22"/>
          <w:szCs w:val="22"/>
          <w:lang w:val="es-ES"/>
        </w:rPr>
        <w:tab/>
      </w:r>
      <w:r w:rsidR="00883F34" w:rsidRPr="00883F34">
        <w:rPr>
          <w:rFonts w:ascii="GHEA Grapalat" w:hAnsi="GHEA Grapalat"/>
          <w:sz w:val="22"/>
          <w:szCs w:val="22"/>
          <w:lang w:val="es-ES"/>
        </w:rPr>
        <w:tab/>
      </w:r>
      <w:r w:rsidR="00883F34" w:rsidRPr="005E1F72">
        <w:rPr>
          <w:rFonts w:ascii="GHEA Grapalat" w:hAnsi="GHEA Grapalat"/>
          <w:sz w:val="22"/>
          <w:szCs w:val="22"/>
          <w:u w:val="single"/>
          <w:lang w:val="es-ES"/>
        </w:rPr>
        <w:t xml:space="preserve">       </w:t>
      </w:r>
      <w:r w:rsidR="00883F34" w:rsidRPr="005E1F72">
        <w:rPr>
          <w:rFonts w:ascii="GHEA Grapalat" w:hAnsi="GHEA Grapalat"/>
          <w:sz w:val="22"/>
          <w:szCs w:val="22"/>
          <w:lang w:val="es-ES"/>
        </w:rPr>
        <w:t xml:space="preserve"> </w:t>
      </w:r>
      <w:r w:rsidR="00883F34">
        <w:rPr>
          <w:rFonts w:ascii="GHEA Grapalat" w:hAnsi="GHEA Grapalat"/>
          <w:sz w:val="22"/>
          <w:szCs w:val="22"/>
          <w:lang w:val="es-ES"/>
        </w:rPr>
        <w:t xml:space="preserve">          </w:t>
      </w:r>
      <w:proofErr w:type="gramStart"/>
      <w:r w:rsidR="00883F34" w:rsidRPr="005E1F72">
        <w:rPr>
          <w:rFonts w:ascii="GHEA Grapalat" w:hAnsi="GHEA Grapalat" w:cs="Sylfaen"/>
          <w:sz w:val="20"/>
          <w:szCs w:val="20"/>
          <w:lang w:val="es-ES"/>
        </w:rPr>
        <w:t>հայտնում</w:t>
      </w:r>
      <w:proofErr w:type="gramEnd"/>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է</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որ</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ցանկություն</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ունի</w:t>
      </w:r>
      <w:r w:rsidR="00883F34" w:rsidRPr="005E1F72">
        <w:rPr>
          <w:rFonts w:ascii="GHEA Grapalat" w:hAnsi="GHEA Grapalat" w:cs="Arial"/>
          <w:sz w:val="20"/>
          <w:szCs w:val="20"/>
          <w:lang w:val="es-ES"/>
        </w:rPr>
        <w:t xml:space="preserve"> </w:t>
      </w:r>
      <w:r w:rsidR="00883F34" w:rsidRPr="005E1F72">
        <w:rPr>
          <w:rFonts w:ascii="GHEA Grapalat" w:hAnsi="GHEA Grapalat" w:cs="Sylfaen"/>
          <w:sz w:val="20"/>
          <w:szCs w:val="20"/>
          <w:lang w:val="es-ES"/>
        </w:rPr>
        <w:t>մասնակցել</w:t>
      </w:r>
    </w:p>
    <w:p w14:paraId="7D19A239" w14:textId="77777777" w:rsidR="00883F34" w:rsidRPr="005E1F72" w:rsidRDefault="00883F34" w:rsidP="00883F3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B714F54" w14:textId="1F5D74C6" w:rsidR="00883F34" w:rsidRPr="005E1F72" w:rsidRDefault="00322F0F" w:rsidP="00883F34">
      <w:pPr>
        <w:jc w:val="both"/>
        <w:rPr>
          <w:rFonts w:ascii="GHEA Grapalat" w:hAnsi="GHEA Grapalat"/>
          <w:sz w:val="22"/>
          <w:szCs w:val="22"/>
          <w:u w:val="single"/>
          <w:lang w:val="es-ES"/>
        </w:rPr>
      </w:pPr>
      <w:r w:rsidRPr="00322F0F">
        <w:rPr>
          <w:rFonts w:ascii="GHEA Grapalat" w:hAnsi="GHEA Grapalat" w:cs="Sylfaen"/>
          <w:sz w:val="20"/>
          <w:szCs w:val="20"/>
          <w:lang w:val="es-ES"/>
        </w:rPr>
        <w:t xml:space="preserve">&lt;&lt;ԼՈՖԹ&gt;&gt; </w:t>
      </w:r>
      <w:r w:rsidR="00180829">
        <w:rPr>
          <w:rFonts w:ascii="GHEA Grapalat" w:hAnsi="GHEA Grapalat" w:cs="Sylfaen"/>
          <w:sz w:val="20"/>
          <w:szCs w:val="20"/>
          <w:lang w:val="es-ES"/>
        </w:rPr>
        <w:t>ՀԿ</w:t>
      </w:r>
      <w:r w:rsidRPr="005E1F72">
        <w:rPr>
          <w:rFonts w:ascii="GHEA Grapalat" w:hAnsi="GHEA Grapalat"/>
          <w:sz w:val="22"/>
          <w:szCs w:val="22"/>
          <w:lang w:val="es-ES"/>
        </w:rPr>
        <w:t xml:space="preserve"> </w:t>
      </w:r>
      <w:r w:rsidR="00883F34" w:rsidRPr="005E1F72">
        <w:rPr>
          <w:rFonts w:ascii="GHEA Grapalat" w:hAnsi="GHEA Grapalat"/>
          <w:sz w:val="22"/>
          <w:szCs w:val="22"/>
          <w:lang w:val="es-ES"/>
        </w:rPr>
        <w:t>-</w:t>
      </w:r>
      <w:r w:rsidR="00883F34" w:rsidRPr="005E1F72">
        <w:rPr>
          <w:rFonts w:ascii="GHEA Grapalat" w:hAnsi="GHEA Grapalat" w:cs="Sylfaen"/>
          <w:sz w:val="20"/>
          <w:szCs w:val="20"/>
          <w:lang w:val="es-ES"/>
        </w:rPr>
        <w:t>ի կողմից</w:t>
      </w:r>
      <w:r>
        <w:rPr>
          <w:rFonts w:ascii="GHEA Grapalat" w:hAnsi="GHEA Grapalat" w:cs="Sylfaen"/>
          <w:sz w:val="20"/>
          <w:szCs w:val="20"/>
          <w:lang w:val="es-ES"/>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00883F34" w:rsidRPr="005E1F72">
        <w:rPr>
          <w:rFonts w:ascii="GHEA Grapalat" w:hAnsi="GHEA Grapalat" w:cs="Sylfaen"/>
          <w:sz w:val="20"/>
          <w:szCs w:val="20"/>
          <w:lang w:val="es-ES"/>
        </w:rPr>
        <w:t>ծածկագրով հայտարարված</w:t>
      </w:r>
    </w:p>
    <w:p w14:paraId="22B47885" w14:textId="77777777" w:rsidR="00883F34" w:rsidRPr="005E1F72" w:rsidRDefault="00883F34" w:rsidP="00883F34">
      <w:pPr>
        <w:jc w:val="both"/>
        <w:rPr>
          <w:rFonts w:ascii="GHEA Grapalat" w:hAnsi="GHEA Grapalat" w:cs="Sylfaen"/>
          <w:sz w:val="20"/>
          <w:szCs w:val="20"/>
          <w:lang w:val="es-ES"/>
        </w:rPr>
      </w:pPr>
      <w:r>
        <w:rPr>
          <w:rFonts w:ascii="GHEA Grapalat" w:hAnsi="GHEA Grapalat" w:cs="Sylfaen"/>
          <w:sz w:val="20"/>
          <w:szCs w:val="20"/>
          <w:lang w:val="hy-AM"/>
        </w:rPr>
        <w:t>գնանշման հարցմանը</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հրավերի 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0804B08" w14:textId="77777777" w:rsidR="00883F34" w:rsidRPr="005E1F72" w:rsidRDefault="00883F34" w:rsidP="00883F34">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
    <w:p w14:paraId="54CB14AC" w14:textId="77777777" w:rsidR="00883F34" w:rsidRPr="005E1F72" w:rsidRDefault="00883F34" w:rsidP="00883F34">
      <w:pPr>
        <w:jc w:val="both"/>
        <w:rPr>
          <w:rFonts w:ascii="GHEA Grapalat" w:hAnsi="GHEA Grapalat"/>
          <w:sz w:val="20"/>
          <w:szCs w:val="20"/>
          <w:lang w:val="es-ES"/>
        </w:rPr>
      </w:pPr>
      <w:r w:rsidRPr="005E1F72">
        <w:rPr>
          <w:rFonts w:ascii="GHEA Grapalat" w:hAnsi="GHEA Grapalat"/>
          <w:vertAlign w:val="superscript"/>
          <w:lang w:val="es-ES"/>
        </w:rPr>
        <w:t xml:space="preserve"> </w:t>
      </w:r>
    </w:p>
    <w:p w14:paraId="0DE4EF1E" w14:textId="77777777" w:rsidR="00883F34" w:rsidRPr="005E1F72" w:rsidRDefault="00883F34" w:rsidP="00883F34">
      <w:pPr>
        <w:jc w:val="both"/>
        <w:rPr>
          <w:rFonts w:ascii="GHEA Grapalat" w:hAnsi="GHEA Grapalat"/>
          <w:sz w:val="12"/>
          <w:szCs w:val="12"/>
          <w:u w:val="single"/>
          <w:lang w:val="es-ES"/>
        </w:rPr>
      </w:pPr>
    </w:p>
    <w:p w14:paraId="22B60EAB"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3D5D7583"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4571EFB1"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052F9E" w14:textId="77777777" w:rsidR="00883F34" w:rsidRPr="005E1F72" w:rsidRDefault="00883F34" w:rsidP="00883F34">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4500A3D4" w14:textId="77777777" w:rsidR="00883F34" w:rsidRPr="005E1F72" w:rsidDel="00437CDB" w:rsidRDefault="00883F34" w:rsidP="00883F34">
      <w:pPr>
        <w:jc w:val="both"/>
        <w:rPr>
          <w:rFonts w:ascii="GHEA Grapalat" w:hAnsi="GHEA Grapalat" w:cs="Sylfaen"/>
          <w:sz w:val="20"/>
          <w:szCs w:val="20"/>
          <w:lang w:val="es-ES"/>
        </w:rPr>
      </w:pPr>
    </w:p>
    <w:p w14:paraId="4499D747" w14:textId="77777777" w:rsidR="00883F34" w:rsidRPr="005E1F72" w:rsidRDefault="00883F34" w:rsidP="00883F34">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CE4A1C6" w14:textId="77777777" w:rsidR="00883F34" w:rsidRDefault="00883F34" w:rsidP="00883F34">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4A1F00BF" w14:textId="77777777" w:rsidR="00883F34" w:rsidRDefault="00883F34" w:rsidP="00883F3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26C74BB" w14:textId="77777777" w:rsidR="00883F34" w:rsidRPr="005E1F72" w:rsidRDefault="00883F34" w:rsidP="00883F34">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Pr>
          <w:rFonts w:ascii="GHEA Grapalat" w:hAnsi="GHEA Grapalat" w:cs="Arial"/>
          <w:szCs w:val="22"/>
          <w:u w:val="single"/>
          <w:lang w:val="es-ES"/>
        </w:rPr>
        <w:t>.</w:t>
      </w:r>
    </w:p>
    <w:p w14:paraId="35C6FF81" w14:textId="77777777" w:rsidR="00883F34" w:rsidRPr="005E1F72" w:rsidRDefault="00883F34" w:rsidP="00883F34">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2E44BBF9" w14:textId="77777777" w:rsidR="00883F34" w:rsidRPr="005E1F72" w:rsidRDefault="00883F34" w:rsidP="00883F34">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DEC1D92" w14:textId="77777777" w:rsidR="00883F34" w:rsidRPr="005E1F72" w:rsidRDefault="00883F34" w:rsidP="00883F34">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063722EA" w14:textId="77777777" w:rsidR="00883F34" w:rsidRPr="005E1F72" w:rsidRDefault="00883F34" w:rsidP="00883F34">
      <w:pPr>
        <w:jc w:val="right"/>
        <w:rPr>
          <w:rFonts w:ascii="GHEA Grapalat" w:hAnsi="GHEA Grapalat"/>
          <w:sz w:val="10"/>
          <w:szCs w:val="10"/>
          <w:lang w:val="es-ES"/>
        </w:rPr>
      </w:pPr>
    </w:p>
    <w:p w14:paraId="0C431951" w14:textId="77777777" w:rsidR="00883F34" w:rsidRPr="005E1F72" w:rsidRDefault="00883F34" w:rsidP="00883F34">
      <w:pPr>
        <w:jc w:val="right"/>
        <w:rPr>
          <w:rFonts w:ascii="GHEA Grapalat" w:hAnsi="GHEA Grapalat"/>
          <w:sz w:val="10"/>
          <w:szCs w:val="10"/>
          <w:lang w:val="es-ES"/>
        </w:rPr>
      </w:pPr>
    </w:p>
    <w:p w14:paraId="052EF5A5" w14:textId="77777777" w:rsidR="00883F34" w:rsidRPr="005E1F72" w:rsidRDefault="00883F34" w:rsidP="00883F34">
      <w:pPr>
        <w:jc w:val="right"/>
        <w:rPr>
          <w:rFonts w:ascii="GHEA Grapalat" w:hAnsi="GHEA Grapalat"/>
          <w:sz w:val="10"/>
          <w:szCs w:val="10"/>
          <w:lang w:val="es-ES"/>
        </w:rPr>
      </w:pPr>
    </w:p>
    <w:p w14:paraId="75927DC6" w14:textId="77777777" w:rsidR="00883F34" w:rsidRPr="001C336A" w:rsidRDefault="00883F34" w:rsidP="00883F34">
      <w:pPr>
        <w:jc w:val="right"/>
        <w:rPr>
          <w:rFonts w:ascii="GHEA Grapalat" w:hAnsi="GHEA Grapalat"/>
          <w:sz w:val="10"/>
          <w:szCs w:val="10"/>
          <w:lang w:val="hy-AM"/>
        </w:rPr>
      </w:pPr>
    </w:p>
    <w:p w14:paraId="0FF01609" w14:textId="77777777" w:rsidR="00883F34" w:rsidRPr="001C336A" w:rsidRDefault="00883F34" w:rsidP="00883F34">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sidRPr="001C336A">
        <w:rPr>
          <w:rFonts w:ascii="GHEA Grapalat" w:hAnsi="GHEA Grapalat"/>
          <w:sz w:val="20"/>
          <w:szCs w:val="20"/>
          <w:lang w:val="es-ES"/>
        </w:rPr>
        <w:t xml:space="preserve">                                     </w:t>
      </w:r>
    </w:p>
    <w:p w14:paraId="088A098D" w14:textId="77777777" w:rsidR="00883F34" w:rsidRPr="001C336A" w:rsidRDefault="00883F34" w:rsidP="00883F34">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329D1521" w14:textId="77777777" w:rsidR="00883F34" w:rsidRPr="001C336A" w:rsidRDefault="00883F34" w:rsidP="00883F34">
      <w:pPr>
        <w:jc w:val="right"/>
        <w:rPr>
          <w:rFonts w:ascii="GHEA Grapalat" w:hAnsi="GHEA Grapalat"/>
          <w:sz w:val="10"/>
          <w:szCs w:val="10"/>
          <w:lang w:val="hy-AM"/>
        </w:rPr>
      </w:pPr>
    </w:p>
    <w:p w14:paraId="4F406196" w14:textId="77777777" w:rsidR="00883F34" w:rsidRPr="001C336A" w:rsidRDefault="00883F34" w:rsidP="00883F34">
      <w:pPr>
        <w:ind w:firstLine="708"/>
        <w:jc w:val="both"/>
        <w:rPr>
          <w:rFonts w:ascii="GHEA Grapalat" w:hAnsi="GHEA Grapalat" w:cs="Arial"/>
          <w:sz w:val="20"/>
          <w:szCs w:val="20"/>
          <w:lang w:val="hy-AM"/>
        </w:rPr>
      </w:pPr>
    </w:p>
    <w:p w14:paraId="73ECA615" w14:textId="77777777" w:rsidR="00883F34" w:rsidRPr="001C336A" w:rsidRDefault="00883F34" w:rsidP="00883F34">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1C336A">
        <w:rPr>
          <w:rFonts w:ascii="GHEA Grapalat" w:hAnsi="GHEA Grapalat"/>
          <w:sz w:val="20"/>
          <w:szCs w:val="20"/>
          <w:lang w:val="es-ES"/>
        </w:rPr>
        <w:t xml:space="preserve">                                     </w:t>
      </w:r>
    </w:p>
    <w:p w14:paraId="58AC77BA" w14:textId="77777777" w:rsidR="00883F34" w:rsidRPr="001C336A" w:rsidRDefault="00883F34" w:rsidP="00883F34">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6B79FD66" w14:textId="77777777" w:rsidR="00883F34" w:rsidRDefault="00883F34" w:rsidP="00883F34">
      <w:pPr>
        <w:ind w:firstLine="709"/>
        <w:jc w:val="both"/>
        <w:rPr>
          <w:rFonts w:ascii="GHEA Grapalat" w:hAnsi="GHEA Grapalat" w:cs="Arial"/>
          <w:sz w:val="20"/>
          <w:szCs w:val="20"/>
          <w:lang w:val="hy-AM"/>
        </w:rPr>
      </w:pPr>
    </w:p>
    <w:p w14:paraId="41FB224C" w14:textId="77777777" w:rsidR="00883F34" w:rsidRPr="00DE1E5A" w:rsidRDefault="00883F34" w:rsidP="00883F34">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5A5F9B32" w14:textId="77777777" w:rsidR="00883F34" w:rsidRPr="00DE1E5A" w:rsidRDefault="00883F34" w:rsidP="00883F34">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20D1A1FC" w14:textId="5F5586DA" w:rsidR="00883F34" w:rsidRDefault="00883F34" w:rsidP="00883F34">
      <w:pPr>
        <w:ind w:firstLine="708"/>
        <w:jc w:val="both"/>
        <w:rPr>
          <w:rFonts w:ascii="GHEA Grapalat" w:hAnsi="GHEA Grapalat" w:cs="Sylfaen"/>
          <w:sz w:val="20"/>
          <w:lang w:val="hy-AM"/>
        </w:rPr>
      </w:pPr>
      <w:r>
        <w:rPr>
          <w:rFonts w:ascii="GHEA Grapalat" w:hAnsi="GHEA Grapalat" w:cs="Arial"/>
          <w:sz w:val="20"/>
          <w:szCs w:val="20"/>
          <w:lang w:val="es-ES"/>
        </w:rPr>
        <w:t xml:space="preserve">1) </w:t>
      </w:r>
      <w:proofErr w:type="gramStart"/>
      <w:r w:rsidRPr="00DE1E5A">
        <w:rPr>
          <w:rFonts w:ascii="GHEA Grapalat" w:hAnsi="GHEA Grapalat" w:cs="Arial"/>
          <w:sz w:val="20"/>
          <w:szCs w:val="20"/>
          <w:lang w:val="es-ES"/>
        </w:rPr>
        <w:t>բավարարում</w:t>
      </w:r>
      <w:proofErr w:type="gramEnd"/>
      <w:r w:rsidRPr="00DE1E5A">
        <w:rPr>
          <w:rFonts w:ascii="GHEA Grapalat" w:hAnsi="GHEA Grapalat" w:cs="Arial"/>
          <w:sz w:val="20"/>
          <w:szCs w:val="20"/>
          <w:lang w:val="es-ES"/>
        </w:rPr>
        <w:t xml:space="preserve"> է</w:t>
      </w:r>
      <w:r w:rsidRPr="000E61FB">
        <w:rPr>
          <w:rFonts w:ascii="GHEA Grapalat" w:hAnsi="GHEA Grapalat"/>
          <w:lang w:val="hy-AM"/>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Pr="001C336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1C336A">
        <w:rPr>
          <w:rFonts w:ascii="GHEA Grapalat" w:hAnsi="GHEA Grapalat" w:cs="Arial"/>
          <w:sz w:val="20"/>
          <w:szCs w:val="20"/>
          <w:lang w:val="es-ES"/>
        </w:rPr>
        <w:t xml:space="preserve"> հրավերով սահմանված մասնակցության իրավունքի պահանջներին </w:t>
      </w:r>
      <w:r w:rsidRPr="001C336A">
        <w:rPr>
          <w:rFonts w:ascii="GHEA Grapalat" w:hAnsi="GHEA Grapalat" w:cs="Arial"/>
          <w:sz w:val="20"/>
          <w:szCs w:val="20"/>
          <w:lang w:val="hy-AM"/>
        </w:rPr>
        <w:t xml:space="preserve"> և </w:t>
      </w:r>
      <w:r w:rsidRPr="001C336A">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Pr>
          <w:rStyle w:val="af6"/>
          <w:rFonts w:ascii="GHEA Grapalat" w:hAnsi="GHEA Grapalat" w:cs="Arial"/>
          <w:sz w:val="20"/>
          <w:szCs w:val="20"/>
          <w:lang w:val="es-ES"/>
        </w:rPr>
        <w:footnoteReference w:id="5"/>
      </w:r>
      <w:r w:rsidRPr="00DE1E5A">
        <w:rPr>
          <w:rFonts w:ascii="GHEA Grapalat" w:hAnsi="GHEA Grapalat" w:cs="Sylfaen"/>
          <w:sz w:val="22"/>
          <w:szCs w:val="22"/>
          <w:lang w:val="es-ES"/>
        </w:rPr>
        <w:t xml:space="preserve">  </w:t>
      </w:r>
      <w:r w:rsidRPr="004B2068">
        <w:rPr>
          <w:rFonts w:ascii="GHEA Grapalat" w:hAnsi="GHEA Grapalat" w:cs="Sylfaen"/>
          <w:sz w:val="20"/>
          <w:lang w:val="es-ES"/>
        </w:rPr>
        <w:t>.</w:t>
      </w:r>
      <w:r w:rsidRPr="001C336A">
        <w:rPr>
          <w:rFonts w:ascii="GHEA Grapalat" w:hAnsi="GHEA Grapalat" w:cs="Sylfaen"/>
          <w:sz w:val="20"/>
          <w:lang w:val="hy-AM"/>
        </w:rPr>
        <w:t xml:space="preserve"> </w:t>
      </w:r>
    </w:p>
    <w:p w14:paraId="25400BB4" w14:textId="353B8880" w:rsidR="00883F34" w:rsidRPr="00DE1E5A" w:rsidRDefault="00883F34" w:rsidP="00883F34">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Pr="001C336A">
        <w:rPr>
          <w:rFonts w:ascii="GHEA Grapalat" w:hAnsi="GHEA Grapalat" w:cs="Arial"/>
          <w:sz w:val="20"/>
          <w:szCs w:val="20"/>
          <w:lang w:val="es-ES"/>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Pr="001C336A">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1C336A">
        <w:rPr>
          <w:rFonts w:ascii="GHEA Grapalat" w:hAnsi="GHEA Grapalat" w:cs="Arial"/>
          <w:sz w:val="20"/>
          <w:szCs w:val="20"/>
          <w:lang w:val="es-ES"/>
        </w:rPr>
        <w:t xml:space="preserve"> մասնակցելու շրջանակում`</w:t>
      </w:r>
      <w:r w:rsidRPr="00DE1E5A">
        <w:rPr>
          <w:rFonts w:ascii="GHEA Grapalat" w:hAnsi="GHEA Grapalat" w:cs="Sylfaen"/>
          <w:sz w:val="22"/>
          <w:szCs w:val="22"/>
          <w:lang w:val="es-ES"/>
        </w:rPr>
        <w:t xml:space="preserve">  </w:t>
      </w:r>
    </w:p>
    <w:p w14:paraId="250DB2FD" w14:textId="77777777" w:rsidR="00883F34" w:rsidRPr="00DE1E5A" w:rsidRDefault="00883F34" w:rsidP="00883F34">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14:paraId="19984909" w14:textId="77777777" w:rsidR="00883F34" w:rsidRPr="00DE1E5A" w:rsidRDefault="00883F34" w:rsidP="00883F34">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0236AFCC" w14:textId="77777777" w:rsidR="00883F34" w:rsidRPr="00DE1E5A" w:rsidRDefault="00883F34" w:rsidP="00883F34">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0702CA34" w14:textId="77777777" w:rsidR="00883F34" w:rsidRPr="00DE1E5A" w:rsidRDefault="00883F34" w:rsidP="00883F34">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1113DD00" w14:textId="77777777" w:rsidR="00883F34" w:rsidRPr="00DE1E5A" w:rsidRDefault="00883F34" w:rsidP="00883F34">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1204A2" w14:textId="77777777" w:rsidR="00883F34" w:rsidRPr="00DE1E5A" w:rsidRDefault="00883F34" w:rsidP="00883F34">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48489BEC" w14:textId="77777777" w:rsidR="00883F34" w:rsidRPr="00DE1E5A" w:rsidRDefault="00883F34" w:rsidP="00883F34">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24927F88" w14:textId="77777777" w:rsidR="00883F34" w:rsidRPr="00DE1E5A" w:rsidRDefault="00883F34" w:rsidP="00883F34">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2333533C" w14:textId="77777777" w:rsidR="00883F34" w:rsidRPr="007E39F5" w:rsidRDefault="00883F34" w:rsidP="00883F34">
      <w:pPr>
        <w:jc w:val="both"/>
        <w:rPr>
          <w:rFonts w:ascii="GHEA Grapalat" w:hAnsi="GHEA Grapalat"/>
          <w:sz w:val="22"/>
          <w:szCs w:val="22"/>
          <w:u w:val="single"/>
          <w:lang w:val="hy-AM"/>
        </w:rPr>
      </w:pPr>
      <w:r>
        <w:rPr>
          <w:rFonts w:ascii="GHEA Grapalat" w:hAnsi="GHEA Grapalat" w:cs="Arial"/>
          <w:sz w:val="20"/>
          <w:szCs w:val="20"/>
          <w:lang w:val="es-ES"/>
        </w:rPr>
        <w:t xml:space="preserve">Ստորև </w:t>
      </w:r>
      <w:r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030CDB93" w14:textId="77777777" w:rsidR="00883F34" w:rsidRPr="00DE1E5A" w:rsidRDefault="00883F34" w:rsidP="00883F34">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1F50416A" w14:textId="77777777" w:rsidR="00883F34" w:rsidRPr="007E39F5" w:rsidRDefault="00883F34" w:rsidP="00883F34">
      <w:pPr>
        <w:jc w:val="both"/>
        <w:rPr>
          <w:rFonts w:ascii="GHEA Grapalat" w:hAnsi="GHEA Grapalat" w:cs="Sylfaen"/>
          <w:sz w:val="20"/>
          <w:lang w:val="es-ES"/>
        </w:rPr>
      </w:pPr>
    </w:p>
    <w:p w14:paraId="64EA3D06" w14:textId="77777777" w:rsidR="00883F34" w:rsidRPr="007E39F5" w:rsidRDefault="00883F34" w:rsidP="00883F34">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93404E5" w14:textId="77777777" w:rsidR="00883F34" w:rsidRPr="00DE1E5A" w:rsidRDefault="00883F34" w:rsidP="00883F34">
      <w:pPr>
        <w:jc w:val="right"/>
        <w:rPr>
          <w:rFonts w:ascii="GHEA Grapalat" w:hAnsi="GHEA Grapalat"/>
          <w:sz w:val="10"/>
          <w:szCs w:val="10"/>
          <w:lang w:val="es-ES"/>
        </w:rPr>
      </w:pPr>
    </w:p>
    <w:p w14:paraId="2BAC8661" w14:textId="77777777" w:rsidR="00883F34" w:rsidRDefault="00883F34" w:rsidP="00883F34">
      <w:pPr>
        <w:ind w:firstLine="708"/>
        <w:jc w:val="both"/>
        <w:rPr>
          <w:rFonts w:ascii="GHEA Grapalat" w:hAnsi="GHEA Grapalat"/>
          <w:sz w:val="20"/>
          <w:lang w:val="es-ES"/>
        </w:rPr>
      </w:pPr>
      <w:r w:rsidRPr="001C336A">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roofErr w:type="gramStart"/>
      <w:r w:rsidRPr="001C336A">
        <w:rPr>
          <w:rFonts w:ascii="GHEA Grapalat" w:hAnsi="GHEA Grapalat"/>
          <w:sz w:val="20"/>
          <w:lang w:val="es-ES"/>
        </w:rPr>
        <w:t>:*</w:t>
      </w:r>
      <w:proofErr w:type="gramEnd"/>
      <w:r w:rsidRPr="001C336A">
        <w:rPr>
          <w:rFonts w:ascii="GHEA Grapalat" w:hAnsi="GHEA Grapalat"/>
          <w:sz w:val="20"/>
          <w:lang w:val="es-ES"/>
        </w:rPr>
        <w:t>**</w:t>
      </w:r>
    </w:p>
    <w:p w14:paraId="14AC1221" w14:textId="77777777" w:rsidR="00883F34" w:rsidRDefault="00883F34" w:rsidP="00883F34">
      <w:pPr>
        <w:ind w:firstLine="708"/>
        <w:jc w:val="both"/>
        <w:rPr>
          <w:rFonts w:ascii="GHEA Grapalat" w:hAnsi="GHEA Grapalat"/>
          <w:sz w:val="20"/>
          <w:lang w:val="es-ES"/>
        </w:rPr>
      </w:pPr>
    </w:p>
    <w:p w14:paraId="28403C21" w14:textId="77777777" w:rsidR="00883F34" w:rsidRDefault="00883F34" w:rsidP="00883F34">
      <w:pPr>
        <w:ind w:firstLine="708"/>
        <w:jc w:val="both"/>
        <w:rPr>
          <w:rFonts w:ascii="GHEA Grapalat" w:hAnsi="GHEA Grapalat"/>
          <w:sz w:val="20"/>
          <w:lang w:val="es-ES"/>
        </w:rPr>
      </w:pPr>
    </w:p>
    <w:p w14:paraId="434F840C" w14:textId="77777777" w:rsidR="00883F34" w:rsidRDefault="00883F34" w:rsidP="00883F34">
      <w:pPr>
        <w:ind w:firstLine="708"/>
        <w:jc w:val="both"/>
        <w:rPr>
          <w:rFonts w:ascii="GHEA Grapalat" w:hAnsi="GHEA Grapalat"/>
          <w:sz w:val="20"/>
          <w:lang w:val="es-ES"/>
        </w:rPr>
      </w:pPr>
    </w:p>
    <w:p w14:paraId="7373F5AE" w14:textId="34C1911D" w:rsidR="00E97AB0" w:rsidRPr="00E6597C" w:rsidRDefault="00E97AB0" w:rsidP="00883F34">
      <w:pPr>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6"/>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31"/>
        <w:spacing w:line="240" w:lineRule="auto"/>
        <w:jc w:val="right"/>
        <w:rPr>
          <w:rFonts w:ascii="GHEA Grapalat" w:hAnsi="GHEA Grapalat"/>
          <w:b/>
          <w:lang w:val="hy-AM"/>
        </w:rPr>
      </w:pPr>
    </w:p>
    <w:p w14:paraId="12E64DCB" w14:textId="77777777" w:rsidR="00B2572B" w:rsidRPr="00E6597C" w:rsidRDefault="00B2572B" w:rsidP="00EF3662">
      <w:pPr>
        <w:pStyle w:val="31"/>
        <w:spacing w:line="240" w:lineRule="auto"/>
        <w:jc w:val="right"/>
        <w:rPr>
          <w:rFonts w:ascii="GHEA Grapalat" w:hAnsi="GHEA Grapalat"/>
          <w:b/>
          <w:lang w:val="hy-AM"/>
        </w:rPr>
      </w:pP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21411B87" w14:textId="47F07609"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59C9D199"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AA8716A" w14:textId="77777777" w:rsidR="000B1088" w:rsidRPr="00883F34" w:rsidRDefault="000B1088" w:rsidP="000B1088">
      <w:pPr>
        <w:ind w:left="-66"/>
        <w:jc w:val="center"/>
        <w:rPr>
          <w:rFonts w:ascii="GHEA Grapalat" w:hAnsi="GHEA Grapalat"/>
          <w:b/>
          <w:lang w:val="es-ES"/>
        </w:rPr>
      </w:pPr>
    </w:p>
    <w:p w14:paraId="2B13F568" w14:textId="77777777" w:rsidR="000B1088" w:rsidRPr="007B5542" w:rsidRDefault="000B1088" w:rsidP="000B1088">
      <w:pPr>
        <w:pStyle w:val="3"/>
        <w:spacing w:line="240" w:lineRule="auto"/>
        <w:ind w:firstLine="567"/>
        <w:jc w:val="left"/>
        <w:rPr>
          <w:rFonts w:ascii="GHEA Grapalat" w:hAnsi="GHEA Grapalat"/>
          <w:b/>
          <w:lang w:val="hy-AM"/>
        </w:rPr>
      </w:pPr>
    </w:p>
    <w:p w14:paraId="37BA6109" w14:textId="77777777"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6EED0172"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proofErr w:type="gramStart"/>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w:t>
      </w:r>
      <w:proofErr w:type="gramEnd"/>
      <w:r w:rsidRPr="007B5542">
        <w:rPr>
          <w:rFonts w:ascii="GHEA Grapalat" w:hAnsi="GHEA Grapalat"/>
          <w:sz w:val="20"/>
          <w:vertAlign w:val="superscript"/>
          <w:lang w:val="hy-AM"/>
        </w:rPr>
        <w:t xml:space="preserve"> անվանումը</w:t>
      </w:r>
    </w:p>
    <w:p w14:paraId="0B8B3CC2" w14:textId="285749CE" w:rsidR="000B1088" w:rsidRPr="007B5542" w:rsidRDefault="000B1088" w:rsidP="000B1088">
      <w:pPr>
        <w:jc w:val="both"/>
        <w:rPr>
          <w:rFonts w:ascii="GHEA Grapalat" w:hAnsi="GHEA Grapalat"/>
          <w:lang w:val="hy-AM"/>
        </w:rPr>
      </w:pPr>
      <w:proofErr w:type="gramStart"/>
      <w:r w:rsidRPr="007B5542">
        <w:rPr>
          <w:rFonts w:ascii="GHEA Grapalat" w:hAnsi="GHEA Grapalat" w:cs="Arial"/>
          <w:sz w:val="20"/>
          <w:szCs w:val="20"/>
          <w:lang w:val="es-ES"/>
        </w:rPr>
        <w:t>ծածկագրով</w:t>
      </w:r>
      <w:proofErr w:type="gramEnd"/>
      <w:r w:rsidRPr="007B5542">
        <w:rPr>
          <w:rFonts w:ascii="GHEA Grapalat" w:hAnsi="GHEA Grapalat" w:cs="Arial"/>
          <w:sz w:val="20"/>
          <w:szCs w:val="20"/>
          <w:lang w:val="es-ES"/>
        </w:rPr>
        <w:t xml:space="preserve"> </w:t>
      </w:r>
      <w:r w:rsidR="00322F0F">
        <w:rPr>
          <w:rFonts w:ascii="GHEA Grapalat" w:hAnsi="GHEA Grapalat" w:cs="Arial"/>
          <w:sz w:val="20"/>
          <w:szCs w:val="20"/>
          <w:lang w:val="es-ES"/>
        </w:rPr>
        <w:t xml:space="preserve">գնանշման հարցման շրջանակում </w:t>
      </w:r>
      <w:r w:rsidRPr="007B5542">
        <w:rPr>
          <w:rFonts w:ascii="GHEA Grapalat" w:hAnsi="GHEA Grapalat" w:cs="Arial"/>
          <w:sz w:val="20"/>
          <w:szCs w:val="20"/>
          <w:lang w:val="es-ES"/>
        </w:rPr>
        <w:t xml:space="preserve">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323"/>
        <w:gridCol w:w="1304"/>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5FD8F2FE" w:rsidR="00F02279" w:rsidRPr="007B5542" w:rsidRDefault="00260EEB" w:rsidP="007760A5">
            <w:pPr>
              <w:jc w:val="center"/>
              <w:rPr>
                <w:rFonts w:ascii="GHEA Grapalat" w:hAnsi="GHEA Grapalat"/>
                <w:b/>
                <w:bCs/>
                <w:sz w:val="16"/>
                <w:szCs w:val="18"/>
                <w:lang w:val="hy-AM"/>
              </w:rPr>
            </w:pPr>
            <w:r>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3"/>
        <w:spacing w:line="240" w:lineRule="auto"/>
        <w:ind w:firstLine="567"/>
        <w:jc w:val="left"/>
        <w:rPr>
          <w:rFonts w:ascii="GHEA Grapalat" w:hAnsi="GHEA Grapalat"/>
          <w:b/>
          <w:lang w:val="en-US"/>
        </w:rPr>
      </w:pPr>
    </w:p>
    <w:p w14:paraId="021D41F9" w14:textId="77777777" w:rsidR="000B1088" w:rsidRPr="007B5542" w:rsidRDefault="000B1088" w:rsidP="000B1088">
      <w:pPr>
        <w:pStyle w:val="3"/>
        <w:spacing w:line="240" w:lineRule="auto"/>
        <w:ind w:firstLine="567"/>
        <w:jc w:val="left"/>
        <w:rPr>
          <w:rFonts w:ascii="GHEA Grapalat" w:hAnsi="GHEA Grapalat"/>
          <w:b/>
          <w:lang w:val="en-US"/>
        </w:rPr>
      </w:pPr>
    </w:p>
    <w:p w14:paraId="3778A25B" w14:textId="77777777" w:rsidR="000B1088" w:rsidRPr="007B5542" w:rsidRDefault="000B1088" w:rsidP="000B1088">
      <w:pPr>
        <w:pStyle w:val="3"/>
        <w:spacing w:line="240" w:lineRule="auto"/>
        <w:ind w:firstLine="567"/>
        <w:jc w:val="left"/>
        <w:rPr>
          <w:rFonts w:ascii="GHEA Grapalat" w:hAnsi="GHEA Grapalat"/>
          <w:b/>
          <w:lang w:val="en-US"/>
        </w:rPr>
      </w:pPr>
    </w:p>
    <w:p w14:paraId="29F9600B" w14:textId="77777777" w:rsidR="000B1088" w:rsidRPr="007B5542" w:rsidRDefault="000B1088" w:rsidP="000B1088">
      <w:pPr>
        <w:pStyle w:val="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008AFB4D" w14:textId="77777777" w:rsidR="00A52F0E" w:rsidRPr="002A6B73" w:rsidRDefault="00A52F0E" w:rsidP="00322F0F">
      <w:pPr>
        <w:pStyle w:val="31"/>
        <w:spacing w:line="240" w:lineRule="auto"/>
        <w:ind w:firstLine="0"/>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2E7AC655" w14:textId="155D6BE0"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37176600"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60E3028B" w14:textId="77777777" w:rsidR="00A52F0E" w:rsidRPr="00883F34" w:rsidRDefault="00A52F0E" w:rsidP="000B1088">
      <w:pPr>
        <w:pStyle w:val="31"/>
        <w:spacing w:line="240" w:lineRule="auto"/>
        <w:ind w:firstLine="0"/>
        <w:jc w:val="right"/>
        <w:rPr>
          <w:rFonts w:ascii="GHEA Grapalat" w:hAnsi="GHEA Grapalat"/>
          <w:b/>
          <w:lang w:val="es-ES"/>
        </w:rPr>
      </w:pPr>
    </w:p>
    <w:p w14:paraId="7FE583E8" w14:textId="77777777"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322F0F" w14:paraId="0B496B7B" w14:textId="77777777" w:rsidTr="00B1747C">
        <w:tc>
          <w:tcPr>
            <w:tcW w:w="2836" w:type="dxa"/>
            <w:shd w:val="clear" w:color="auto" w:fill="D9E2F3"/>
            <w:vAlign w:val="center"/>
          </w:tcPr>
          <w:p w14:paraId="1769829A"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w:t>
            </w:r>
          </w:p>
        </w:tc>
        <w:tc>
          <w:tcPr>
            <w:tcW w:w="6180" w:type="dxa"/>
            <w:vAlign w:val="center"/>
          </w:tcPr>
          <w:p w14:paraId="45C4003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E7D5826" w14:textId="77777777" w:rsidTr="00B1747C">
        <w:tc>
          <w:tcPr>
            <w:tcW w:w="2836" w:type="dxa"/>
            <w:shd w:val="clear" w:color="auto" w:fill="D9E2F3"/>
            <w:vAlign w:val="center"/>
          </w:tcPr>
          <w:p w14:paraId="1AAD048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 լատինատառ</w:t>
            </w:r>
          </w:p>
        </w:tc>
        <w:tc>
          <w:tcPr>
            <w:tcW w:w="6180" w:type="dxa"/>
            <w:vAlign w:val="center"/>
          </w:tcPr>
          <w:p w14:paraId="7A93ADBE"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5C4BAAE" w14:textId="77777777" w:rsidTr="00B1747C">
        <w:tc>
          <w:tcPr>
            <w:tcW w:w="2836" w:type="dxa"/>
            <w:shd w:val="clear" w:color="auto" w:fill="D9E2F3"/>
            <w:vAlign w:val="center"/>
          </w:tcPr>
          <w:p w14:paraId="79AB62A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Պետական գրանցման համարը</w:t>
            </w:r>
          </w:p>
        </w:tc>
        <w:tc>
          <w:tcPr>
            <w:tcW w:w="6180" w:type="dxa"/>
            <w:vAlign w:val="center"/>
          </w:tcPr>
          <w:p w14:paraId="3EF55B8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BCDA254" w14:textId="77777777" w:rsidTr="00B1747C">
        <w:tc>
          <w:tcPr>
            <w:tcW w:w="2836" w:type="dxa"/>
            <w:shd w:val="clear" w:color="auto" w:fill="D9E2F3"/>
            <w:vAlign w:val="center"/>
          </w:tcPr>
          <w:p w14:paraId="473A9C5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օրը, ամիսը, տարին</w:t>
            </w:r>
          </w:p>
        </w:tc>
        <w:tc>
          <w:tcPr>
            <w:tcW w:w="6180" w:type="dxa"/>
            <w:vAlign w:val="center"/>
          </w:tcPr>
          <w:p w14:paraId="2E8CD4D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FDA3053" w14:textId="77777777" w:rsidTr="00B1747C">
        <w:tc>
          <w:tcPr>
            <w:tcW w:w="2836" w:type="dxa"/>
            <w:shd w:val="clear" w:color="auto" w:fill="D9E2F3"/>
            <w:vAlign w:val="center"/>
          </w:tcPr>
          <w:p w14:paraId="4AD95E23"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հասցեն</w:t>
            </w:r>
          </w:p>
        </w:tc>
        <w:tc>
          <w:tcPr>
            <w:tcW w:w="6180" w:type="dxa"/>
            <w:vAlign w:val="center"/>
          </w:tcPr>
          <w:p w14:paraId="0FFD34A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01355DE" w14:textId="77777777" w:rsidTr="00B1747C">
        <w:tc>
          <w:tcPr>
            <w:tcW w:w="2836" w:type="dxa"/>
            <w:shd w:val="clear" w:color="auto" w:fill="D9E2F3"/>
            <w:vAlign w:val="center"/>
          </w:tcPr>
          <w:p w14:paraId="707CE6C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պետությունը</w:t>
            </w:r>
          </w:p>
        </w:tc>
        <w:tc>
          <w:tcPr>
            <w:tcW w:w="6180" w:type="dxa"/>
            <w:vAlign w:val="center"/>
          </w:tcPr>
          <w:p w14:paraId="02AF09B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E4E9713" w14:textId="77777777" w:rsidTr="00B1747C">
        <w:tc>
          <w:tcPr>
            <w:tcW w:w="2836" w:type="dxa"/>
            <w:shd w:val="clear" w:color="auto" w:fill="D9E2F3"/>
            <w:vAlign w:val="center"/>
          </w:tcPr>
          <w:p w14:paraId="50D1F09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210740D3" w14:textId="77777777" w:rsidR="00A52F0E" w:rsidRPr="00322F0F" w:rsidRDefault="00A52F0E" w:rsidP="00322F0F">
            <w:pPr>
              <w:spacing w:before="240"/>
              <w:rPr>
                <w:rFonts w:ascii="GHEA Grapalat" w:eastAsia="GHEA Grapalat" w:hAnsi="GHEA Grapalat" w:cs="GHEA Grapalat"/>
                <w:sz w:val="22"/>
                <w:szCs w:val="22"/>
              </w:rPr>
            </w:pPr>
          </w:p>
        </w:tc>
      </w:tr>
    </w:tbl>
    <w:p w14:paraId="18068521"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2D5C68FF" w14:textId="77777777" w:rsidTr="00B1747C">
        <w:tc>
          <w:tcPr>
            <w:tcW w:w="2835" w:type="dxa"/>
            <w:shd w:val="clear" w:color="auto" w:fill="D9E2F3"/>
            <w:vAlign w:val="center"/>
          </w:tcPr>
          <w:p w14:paraId="4D2DF29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76BF8BA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74B57EF" w14:textId="77777777" w:rsidTr="00B1747C">
        <w:tc>
          <w:tcPr>
            <w:tcW w:w="2835" w:type="dxa"/>
            <w:shd w:val="clear" w:color="auto" w:fill="D9E2F3"/>
            <w:vAlign w:val="center"/>
          </w:tcPr>
          <w:p w14:paraId="4D34B97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7ABB8788" w14:textId="77777777" w:rsidR="00A52F0E" w:rsidRPr="00322F0F" w:rsidRDefault="00A52F0E" w:rsidP="00322F0F">
            <w:pPr>
              <w:spacing w:before="240"/>
              <w:rPr>
                <w:rFonts w:ascii="GHEA Grapalat" w:eastAsia="GHEA Grapalat" w:hAnsi="GHEA Grapalat" w:cs="GHEA Grapalat"/>
                <w:sz w:val="22"/>
                <w:szCs w:val="22"/>
              </w:rPr>
            </w:pPr>
          </w:p>
        </w:tc>
      </w:tr>
    </w:tbl>
    <w:p w14:paraId="7079121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4D049C3C" w14:textId="77777777" w:rsidTr="00B1747C">
        <w:tc>
          <w:tcPr>
            <w:tcW w:w="2835" w:type="dxa"/>
            <w:shd w:val="clear" w:color="auto" w:fill="D9E2F3"/>
            <w:vAlign w:val="center"/>
          </w:tcPr>
          <w:p w14:paraId="6FB8B567"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1C142CB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2608A86" w14:textId="77777777" w:rsidTr="00B1747C">
        <w:tc>
          <w:tcPr>
            <w:tcW w:w="2835" w:type="dxa"/>
            <w:shd w:val="clear" w:color="auto" w:fill="D9E2F3"/>
            <w:vAlign w:val="center"/>
          </w:tcPr>
          <w:p w14:paraId="44EA7A4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Հայտարարագրի էջերի քանակը</w:t>
            </w:r>
          </w:p>
        </w:tc>
        <w:tc>
          <w:tcPr>
            <w:tcW w:w="6180" w:type="dxa"/>
            <w:vAlign w:val="center"/>
          </w:tcPr>
          <w:p w14:paraId="7261860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4FEDBC0" w14:textId="77777777" w:rsidTr="00B1747C">
        <w:tc>
          <w:tcPr>
            <w:tcW w:w="2835" w:type="dxa"/>
            <w:shd w:val="clear" w:color="auto" w:fill="D9E2F3"/>
            <w:vAlign w:val="center"/>
          </w:tcPr>
          <w:p w14:paraId="6CAEFC6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Հայտարարագիրը ներկայացնող անձի ստորագրությունը</w:t>
            </w:r>
          </w:p>
        </w:tc>
        <w:tc>
          <w:tcPr>
            <w:tcW w:w="6180" w:type="dxa"/>
            <w:vAlign w:val="center"/>
          </w:tcPr>
          <w:p w14:paraId="101732A7" w14:textId="77777777" w:rsidR="00A52F0E" w:rsidRPr="00322F0F" w:rsidRDefault="00A52F0E" w:rsidP="00322F0F">
            <w:pPr>
              <w:spacing w:before="240"/>
              <w:rPr>
                <w:rFonts w:ascii="GHEA Grapalat" w:eastAsia="GHEA Grapalat" w:hAnsi="GHEA Grapalat" w:cs="GHEA Grapalat"/>
                <w:sz w:val="22"/>
                <w:szCs w:val="22"/>
              </w:rPr>
            </w:pPr>
          </w:p>
        </w:tc>
      </w:tr>
    </w:tbl>
    <w:p w14:paraId="20413F9A" w14:textId="77777777" w:rsidR="00A52F0E" w:rsidRPr="00322F0F" w:rsidRDefault="00A52F0E" w:rsidP="00322F0F">
      <w:pPr>
        <w:rPr>
          <w:rFonts w:ascii="GHEA Grapalat" w:eastAsia="GHEA Grapalat" w:hAnsi="GHEA Grapalat" w:cs="GHEA Grapalat"/>
          <w:sz w:val="22"/>
          <w:szCs w:val="22"/>
        </w:rPr>
      </w:pPr>
    </w:p>
    <w:p w14:paraId="4680819D"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color w:val="000000"/>
          <w:sz w:val="22"/>
          <w:szCs w:val="22"/>
        </w:rPr>
      </w:pPr>
      <w:r w:rsidRPr="00322F0F">
        <w:rPr>
          <w:rFonts w:ascii="GHEA Grapalat" w:eastAsia="GHEA Grapalat" w:hAnsi="GHEA Grapalat" w:cs="GHEA Grapalat"/>
          <w:b/>
          <w:color w:val="000000"/>
          <w:sz w:val="22"/>
          <w:szCs w:val="22"/>
        </w:rPr>
        <w:t>Բաժնետոմսերի</w:t>
      </w:r>
      <w:r w:rsidRPr="00322F0F">
        <w:rPr>
          <w:rFonts w:ascii="GHEA Grapalat" w:eastAsia="GHEA Grapalat" w:hAnsi="GHEA Grapalat" w:cs="GHEA Grapalat"/>
          <w:color w:val="000000"/>
          <w:sz w:val="22"/>
          <w:szCs w:val="22"/>
        </w:rPr>
        <w:t xml:space="preserve"> </w:t>
      </w:r>
      <w:r w:rsidRPr="00322F0F">
        <w:rPr>
          <w:rFonts w:ascii="GHEA Grapalat" w:eastAsia="GHEA Grapalat" w:hAnsi="GHEA Grapalat" w:cs="GHEA Grapalat"/>
          <w:b/>
          <w:color w:val="000000"/>
          <w:sz w:val="22"/>
          <w:szCs w:val="22"/>
        </w:rPr>
        <w:t>ցուցակման տվյալները</w:t>
      </w:r>
    </w:p>
    <w:p w14:paraId="4AF93A94"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3255A47D" w14:textId="77777777" w:rsidTr="00B1747C">
        <w:tc>
          <w:tcPr>
            <w:tcW w:w="2835" w:type="dxa"/>
            <w:shd w:val="clear" w:color="auto" w:fill="D9E2F3"/>
            <w:vAlign w:val="center"/>
          </w:tcPr>
          <w:p w14:paraId="564928B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Ֆոնդային բորսայի անվանումը</w:t>
            </w:r>
          </w:p>
        </w:tc>
        <w:tc>
          <w:tcPr>
            <w:tcW w:w="6180" w:type="dxa"/>
            <w:vAlign w:val="center"/>
          </w:tcPr>
          <w:p w14:paraId="4FACC6D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0E1489A" w14:textId="77777777" w:rsidTr="00B1747C">
        <w:tc>
          <w:tcPr>
            <w:tcW w:w="2835" w:type="dxa"/>
            <w:shd w:val="clear" w:color="auto" w:fill="D9E2F3"/>
            <w:vAlign w:val="center"/>
          </w:tcPr>
          <w:p w14:paraId="1A941C97"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3F1983C7" w14:textId="77777777" w:rsidR="00A52F0E" w:rsidRPr="00322F0F" w:rsidRDefault="00A52F0E" w:rsidP="00322F0F">
            <w:pPr>
              <w:spacing w:before="240"/>
              <w:rPr>
                <w:rFonts w:ascii="GHEA Grapalat" w:eastAsia="GHEA Grapalat" w:hAnsi="GHEA Grapalat" w:cs="GHEA Grapalat"/>
                <w:sz w:val="22"/>
                <w:szCs w:val="22"/>
              </w:rPr>
            </w:pPr>
          </w:p>
        </w:tc>
      </w:tr>
    </w:tbl>
    <w:p w14:paraId="6DAB1795"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lastRenderedPageBreak/>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5361F522" w14:textId="77777777" w:rsidTr="00B1747C">
        <w:tc>
          <w:tcPr>
            <w:tcW w:w="2835" w:type="dxa"/>
            <w:shd w:val="clear" w:color="auto" w:fill="D9E2F3"/>
            <w:vAlign w:val="center"/>
          </w:tcPr>
          <w:p w14:paraId="57B48E9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w:t>
            </w:r>
          </w:p>
        </w:tc>
        <w:tc>
          <w:tcPr>
            <w:tcW w:w="6180" w:type="dxa"/>
            <w:vAlign w:val="center"/>
          </w:tcPr>
          <w:p w14:paraId="44CEFA37"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7DC2B51" w14:textId="77777777" w:rsidTr="00B1747C">
        <w:tc>
          <w:tcPr>
            <w:tcW w:w="2835" w:type="dxa"/>
            <w:shd w:val="clear" w:color="auto" w:fill="D9E2F3"/>
            <w:vAlign w:val="center"/>
          </w:tcPr>
          <w:p w14:paraId="7005FB6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 լատինատառ</w:t>
            </w:r>
          </w:p>
        </w:tc>
        <w:tc>
          <w:tcPr>
            <w:tcW w:w="6180" w:type="dxa"/>
            <w:vAlign w:val="center"/>
          </w:tcPr>
          <w:p w14:paraId="308BA23F"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9BA94D1" w14:textId="77777777" w:rsidTr="00B1747C">
        <w:tc>
          <w:tcPr>
            <w:tcW w:w="2835" w:type="dxa"/>
            <w:shd w:val="clear" w:color="auto" w:fill="D9E2F3"/>
            <w:vAlign w:val="center"/>
          </w:tcPr>
          <w:p w14:paraId="5476B9D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Պետական գրանցման համարը</w:t>
            </w:r>
          </w:p>
        </w:tc>
        <w:tc>
          <w:tcPr>
            <w:tcW w:w="6180" w:type="dxa"/>
            <w:vAlign w:val="center"/>
          </w:tcPr>
          <w:p w14:paraId="69C51B7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72F7ABD" w14:textId="77777777" w:rsidTr="00B1747C">
        <w:tc>
          <w:tcPr>
            <w:tcW w:w="2835" w:type="dxa"/>
            <w:shd w:val="clear" w:color="auto" w:fill="D9E2F3"/>
            <w:vAlign w:val="center"/>
          </w:tcPr>
          <w:p w14:paraId="15EBFCC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օրը, ամիսը, տարին</w:t>
            </w:r>
          </w:p>
        </w:tc>
        <w:tc>
          <w:tcPr>
            <w:tcW w:w="6180" w:type="dxa"/>
            <w:vAlign w:val="center"/>
          </w:tcPr>
          <w:p w14:paraId="194E2D6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D96572D" w14:textId="77777777" w:rsidTr="00B1747C">
        <w:tc>
          <w:tcPr>
            <w:tcW w:w="2835" w:type="dxa"/>
            <w:shd w:val="clear" w:color="auto" w:fill="D9E2F3"/>
            <w:vAlign w:val="center"/>
          </w:tcPr>
          <w:p w14:paraId="23848DB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հասցեն</w:t>
            </w:r>
          </w:p>
        </w:tc>
        <w:tc>
          <w:tcPr>
            <w:tcW w:w="6180" w:type="dxa"/>
            <w:vAlign w:val="center"/>
          </w:tcPr>
          <w:p w14:paraId="2F3D4BE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0021FA9" w14:textId="77777777" w:rsidTr="00B1747C">
        <w:tc>
          <w:tcPr>
            <w:tcW w:w="2835" w:type="dxa"/>
            <w:shd w:val="clear" w:color="auto" w:fill="D9E2F3"/>
            <w:vAlign w:val="center"/>
          </w:tcPr>
          <w:p w14:paraId="6B9B4D4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պետությունը</w:t>
            </w:r>
          </w:p>
        </w:tc>
        <w:tc>
          <w:tcPr>
            <w:tcW w:w="6180" w:type="dxa"/>
            <w:vAlign w:val="center"/>
          </w:tcPr>
          <w:p w14:paraId="3FEFDD1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1E2EC07" w14:textId="77777777" w:rsidTr="00B1747C">
        <w:tc>
          <w:tcPr>
            <w:tcW w:w="2835" w:type="dxa"/>
            <w:shd w:val="clear" w:color="auto" w:fill="D9E2F3"/>
            <w:vAlign w:val="center"/>
          </w:tcPr>
          <w:p w14:paraId="1C8581D8"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48D3013A" w14:textId="77777777" w:rsidR="00A52F0E" w:rsidRPr="00322F0F" w:rsidRDefault="00A52F0E" w:rsidP="00322F0F">
            <w:pPr>
              <w:spacing w:before="240"/>
              <w:rPr>
                <w:rFonts w:ascii="GHEA Grapalat" w:eastAsia="GHEA Grapalat" w:hAnsi="GHEA Grapalat" w:cs="GHEA Grapalat"/>
                <w:sz w:val="22"/>
                <w:szCs w:val="22"/>
              </w:rPr>
            </w:pPr>
          </w:p>
        </w:tc>
      </w:tr>
    </w:tbl>
    <w:p w14:paraId="5985C034"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322F0F">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322F0F" w14:paraId="0C10A84B" w14:textId="77777777" w:rsidTr="00B1747C">
        <w:tc>
          <w:tcPr>
            <w:tcW w:w="2836" w:type="dxa"/>
            <w:shd w:val="clear" w:color="auto" w:fill="D9E2F3"/>
            <w:vAlign w:val="center"/>
          </w:tcPr>
          <w:p w14:paraId="7B2B67C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6178" w:type="dxa"/>
            <w:vAlign w:val="center"/>
          </w:tcPr>
          <w:p w14:paraId="4B3A064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B054C15" w14:textId="77777777" w:rsidTr="00B1747C">
        <w:tc>
          <w:tcPr>
            <w:tcW w:w="2836" w:type="dxa"/>
            <w:shd w:val="clear" w:color="auto" w:fill="D9E2F3"/>
            <w:vAlign w:val="center"/>
          </w:tcPr>
          <w:p w14:paraId="7615036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6178" w:type="dxa"/>
            <w:vAlign w:val="center"/>
          </w:tcPr>
          <w:p w14:paraId="1F31B063" w14:textId="77777777" w:rsidR="00A52F0E" w:rsidRPr="00322F0F" w:rsidRDefault="00A52F0E" w:rsidP="00322F0F">
            <w:pPr>
              <w:spacing w:before="240"/>
              <w:rPr>
                <w:rFonts w:ascii="GHEA Grapalat" w:eastAsia="GHEA Grapalat" w:hAnsi="GHEA Grapalat" w:cs="GHEA Grapalat"/>
                <w:sz w:val="22"/>
                <w:szCs w:val="22"/>
              </w:rPr>
            </w:pPr>
            <w:r w:rsidRPr="00322F0F">
              <w:rPr>
                <w:rFonts w:ascii="MS Gothic" w:eastAsia="MS Gothic" w:hAnsi="MS Gothic" w:cs="GHEA Grapalat" w:hint="eastAsia"/>
                <w:sz w:val="22"/>
                <w:szCs w:val="22"/>
              </w:rPr>
              <w:t>☐</w:t>
            </w:r>
            <w:r w:rsidRPr="00322F0F">
              <w:rPr>
                <w:rFonts w:ascii="GHEA Grapalat" w:eastAsia="GHEA Grapalat" w:hAnsi="GHEA Grapalat" w:cs="GHEA Grapalat"/>
                <w:sz w:val="22"/>
                <w:szCs w:val="22"/>
              </w:rPr>
              <w:tab/>
              <w:t>Ուղղակի մասնակցություն</w:t>
            </w:r>
          </w:p>
          <w:p w14:paraId="50489191" w14:textId="77777777" w:rsidR="00A52F0E" w:rsidRPr="00322F0F" w:rsidRDefault="00A52F0E" w:rsidP="00322F0F">
            <w:pPr>
              <w:spacing w:before="240"/>
              <w:rPr>
                <w:rFonts w:ascii="GHEA Grapalat" w:eastAsia="GHEA Grapalat" w:hAnsi="GHEA Grapalat" w:cs="GHEA Grapalat"/>
                <w:sz w:val="22"/>
                <w:szCs w:val="22"/>
              </w:rPr>
            </w:pPr>
            <w:r w:rsidRPr="00322F0F">
              <w:rPr>
                <w:rFonts w:ascii="MS Gothic" w:eastAsia="MS Gothic" w:hAnsi="MS Gothic" w:cs="GHEA Grapalat" w:hint="eastAsia"/>
                <w:sz w:val="22"/>
                <w:szCs w:val="22"/>
              </w:rPr>
              <w:t>☐</w:t>
            </w:r>
            <w:r w:rsidRPr="00322F0F">
              <w:rPr>
                <w:rFonts w:ascii="GHEA Grapalat" w:eastAsia="GHEA Grapalat" w:hAnsi="GHEA Grapalat" w:cs="GHEA Grapalat"/>
                <w:sz w:val="22"/>
                <w:szCs w:val="22"/>
              </w:rPr>
              <w:tab/>
              <w:t>Անուղղակի մասնակցություն</w:t>
            </w:r>
          </w:p>
        </w:tc>
      </w:tr>
    </w:tbl>
    <w:p w14:paraId="1097C41A"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t>Պետության, համայնքի կամ միջազգային կազմակերպության մասնակցությունը</w:t>
      </w:r>
    </w:p>
    <w:p w14:paraId="294ACFC5"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089383EB" w14:textId="77777777" w:rsidTr="00B1747C">
        <w:tc>
          <w:tcPr>
            <w:tcW w:w="2837" w:type="dxa"/>
            <w:shd w:val="clear" w:color="auto" w:fill="D9E2F3"/>
            <w:vAlign w:val="center"/>
          </w:tcPr>
          <w:p w14:paraId="3611867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Պետության անվանումը</w:t>
            </w:r>
          </w:p>
        </w:tc>
        <w:tc>
          <w:tcPr>
            <w:tcW w:w="6180" w:type="dxa"/>
            <w:vAlign w:val="center"/>
          </w:tcPr>
          <w:p w14:paraId="5961660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6515129" w14:textId="77777777" w:rsidTr="00B1747C">
        <w:tc>
          <w:tcPr>
            <w:tcW w:w="2837" w:type="dxa"/>
            <w:shd w:val="clear" w:color="auto" w:fill="D9E2F3"/>
            <w:vAlign w:val="center"/>
          </w:tcPr>
          <w:p w14:paraId="1E38876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Համայնքի անվանումը</w:t>
            </w:r>
          </w:p>
        </w:tc>
        <w:tc>
          <w:tcPr>
            <w:tcW w:w="6180" w:type="dxa"/>
            <w:vAlign w:val="center"/>
          </w:tcPr>
          <w:p w14:paraId="79AEE9EE"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D5B47DF" w14:textId="77777777" w:rsidTr="00B1747C">
        <w:tc>
          <w:tcPr>
            <w:tcW w:w="2837" w:type="dxa"/>
            <w:shd w:val="clear" w:color="auto" w:fill="D9E2F3"/>
            <w:vAlign w:val="center"/>
          </w:tcPr>
          <w:p w14:paraId="38A37BEB"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6180" w:type="dxa"/>
            <w:vAlign w:val="center"/>
          </w:tcPr>
          <w:p w14:paraId="72D5C108"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0CBD62D" w14:textId="77777777" w:rsidTr="00B1747C">
        <w:tc>
          <w:tcPr>
            <w:tcW w:w="2837" w:type="dxa"/>
            <w:shd w:val="clear" w:color="auto" w:fill="D9E2F3"/>
            <w:vAlign w:val="center"/>
          </w:tcPr>
          <w:p w14:paraId="01E0E22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6180" w:type="dxa"/>
            <w:vAlign w:val="center"/>
          </w:tcPr>
          <w:p w14:paraId="2B507EC2"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4A1B9FBC"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bl>
    <w:p w14:paraId="46E43EE2"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63D2FB7A" w14:textId="77777777" w:rsidTr="00B1747C">
        <w:tc>
          <w:tcPr>
            <w:tcW w:w="2837" w:type="dxa"/>
            <w:shd w:val="clear" w:color="auto" w:fill="D9E2F3"/>
            <w:vAlign w:val="center"/>
          </w:tcPr>
          <w:p w14:paraId="3D4D495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5903049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EE102E6" w14:textId="77777777" w:rsidTr="00B1747C">
        <w:tc>
          <w:tcPr>
            <w:tcW w:w="2837" w:type="dxa"/>
            <w:shd w:val="clear" w:color="auto" w:fill="D9E2F3"/>
            <w:vAlign w:val="center"/>
          </w:tcPr>
          <w:p w14:paraId="3006582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7E6FB78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360560B" w14:textId="77777777" w:rsidTr="00B1747C">
        <w:tc>
          <w:tcPr>
            <w:tcW w:w="2837" w:type="dxa"/>
            <w:shd w:val="clear" w:color="auto" w:fill="D9E2F3"/>
            <w:vAlign w:val="center"/>
          </w:tcPr>
          <w:p w14:paraId="3938FC6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6180" w:type="dxa"/>
            <w:vAlign w:val="center"/>
          </w:tcPr>
          <w:p w14:paraId="5A380D3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AEA1637" w14:textId="77777777" w:rsidTr="00B1747C">
        <w:tc>
          <w:tcPr>
            <w:tcW w:w="2837" w:type="dxa"/>
            <w:shd w:val="clear" w:color="auto" w:fill="D9E2F3"/>
            <w:vAlign w:val="center"/>
          </w:tcPr>
          <w:p w14:paraId="11D1B40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6180" w:type="dxa"/>
            <w:vAlign w:val="center"/>
          </w:tcPr>
          <w:p w14:paraId="34F3FD5B"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0F4B6839"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bl>
    <w:p w14:paraId="61632F12" w14:textId="77777777" w:rsidR="00A52F0E" w:rsidRPr="00322F0F" w:rsidRDefault="00A52F0E" w:rsidP="00322F0F">
      <w:pPr>
        <w:rPr>
          <w:rFonts w:ascii="GHEA Grapalat" w:eastAsia="GHEA Grapalat" w:hAnsi="GHEA Grapalat" w:cs="GHEA Grapalat"/>
          <w:b/>
          <w:sz w:val="22"/>
          <w:szCs w:val="22"/>
        </w:rPr>
      </w:pPr>
      <w:r w:rsidRPr="00322F0F">
        <w:rPr>
          <w:rFonts w:ascii="GHEA Grapalat" w:hAnsi="GHEA Grapalat"/>
          <w:sz w:val="22"/>
          <w:szCs w:val="22"/>
        </w:rPr>
        <w:br w:type="page"/>
      </w:r>
    </w:p>
    <w:p w14:paraId="35119F61"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lastRenderedPageBreak/>
        <w:t>Իրական շահառուի տվյալները</w:t>
      </w:r>
    </w:p>
    <w:p w14:paraId="001C1DEA"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322F0F" w14:paraId="3F778247" w14:textId="77777777" w:rsidTr="00B1747C">
        <w:tc>
          <w:tcPr>
            <w:tcW w:w="2836" w:type="dxa"/>
            <w:shd w:val="clear" w:color="auto" w:fill="D9E2F3"/>
            <w:vAlign w:val="center"/>
          </w:tcPr>
          <w:p w14:paraId="51B44D0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Անունը</w:t>
            </w:r>
          </w:p>
        </w:tc>
        <w:tc>
          <w:tcPr>
            <w:tcW w:w="6178" w:type="dxa"/>
            <w:vAlign w:val="center"/>
          </w:tcPr>
          <w:p w14:paraId="0CFC2080"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74D564B" w14:textId="77777777" w:rsidTr="00B1747C">
        <w:tc>
          <w:tcPr>
            <w:tcW w:w="2836" w:type="dxa"/>
            <w:shd w:val="clear" w:color="auto" w:fill="D9E2F3"/>
            <w:vAlign w:val="center"/>
          </w:tcPr>
          <w:p w14:paraId="66CDA4F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Ազգանունը</w:t>
            </w:r>
          </w:p>
        </w:tc>
        <w:tc>
          <w:tcPr>
            <w:tcW w:w="6178" w:type="dxa"/>
            <w:vAlign w:val="center"/>
          </w:tcPr>
          <w:p w14:paraId="7A3ED3B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34EDA48" w14:textId="77777777" w:rsidTr="00B1747C">
        <w:tc>
          <w:tcPr>
            <w:tcW w:w="2836" w:type="dxa"/>
            <w:shd w:val="clear" w:color="auto" w:fill="D9E2F3"/>
            <w:vAlign w:val="center"/>
          </w:tcPr>
          <w:p w14:paraId="4CF45F4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Անունը (լատինատառ)</w:t>
            </w:r>
          </w:p>
        </w:tc>
        <w:tc>
          <w:tcPr>
            <w:tcW w:w="6178" w:type="dxa"/>
            <w:vAlign w:val="center"/>
          </w:tcPr>
          <w:p w14:paraId="55F7ED1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B526DA5" w14:textId="77777777" w:rsidTr="00B1747C">
        <w:tc>
          <w:tcPr>
            <w:tcW w:w="2836" w:type="dxa"/>
            <w:shd w:val="clear" w:color="auto" w:fill="D9E2F3"/>
            <w:vAlign w:val="center"/>
          </w:tcPr>
          <w:p w14:paraId="2318B09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Ազգանունը (լատինատառ)</w:t>
            </w:r>
          </w:p>
        </w:tc>
        <w:tc>
          <w:tcPr>
            <w:tcW w:w="6178" w:type="dxa"/>
            <w:vAlign w:val="center"/>
          </w:tcPr>
          <w:p w14:paraId="053C09D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B81CBA3" w14:textId="77777777" w:rsidTr="00B1747C">
        <w:tc>
          <w:tcPr>
            <w:tcW w:w="2836" w:type="dxa"/>
            <w:shd w:val="clear" w:color="auto" w:fill="D9E2F3"/>
            <w:vAlign w:val="center"/>
          </w:tcPr>
          <w:p w14:paraId="54454C6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Քաղաքացիությունը</w:t>
            </w:r>
          </w:p>
        </w:tc>
        <w:tc>
          <w:tcPr>
            <w:tcW w:w="6178" w:type="dxa"/>
            <w:vAlign w:val="center"/>
          </w:tcPr>
          <w:p w14:paraId="0190CFD5"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725A832" w14:textId="77777777" w:rsidTr="00B1747C">
        <w:tc>
          <w:tcPr>
            <w:tcW w:w="2836" w:type="dxa"/>
            <w:shd w:val="clear" w:color="auto" w:fill="D9E2F3"/>
            <w:vAlign w:val="center"/>
          </w:tcPr>
          <w:p w14:paraId="2D6DFAF8"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Ծննդյան օրը, ամիսը, տարին</w:t>
            </w:r>
          </w:p>
        </w:tc>
        <w:tc>
          <w:tcPr>
            <w:tcW w:w="6178" w:type="dxa"/>
            <w:vAlign w:val="center"/>
          </w:tcPr>
          <w:p w14:paraId="6F41B766" w14:textId="77777777" w:rsidR="00A52F0E" w:rsidRPr="00322F0F" w:rsidRDefault="00A52F0E" w:rsidP="00322F0F">
            <w:pPr>
              <w:spacing w:before="240"/>
              <w:rPr>
                <w:rFonts w:ascii="GHEA Grapalat" w:eastAsia="GHEA Grapalat" w:hAnsi="GHEA Grapalat" w:cs="GHEA Grapalat"/>
                <w:sz w:val="22"/>
                <w:szCs w:val="22"/>
              </w:rPr>
            </w:pPr>
          </w:p>
        </w:tc>
      </w:tr>
    </w:tbl>
    <w:p w14:paraId="0AB26A32"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322F0F" w14:paraId="54077F45" w14:textId="77777777" w:rsidTr="00B1747C">
        <w:tc>
          <w:tcPr>
            <w:tcW w:w="2837" w:type="dxa"/>
            <w:shd w:val="clear" w:color="auto" w:fill="D9E2F3"/>
            <w:vAlign w:val="center"/>
          </w:tcPr>
          <w:p w14:paraId="79A0C67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Փաստաթղթի տեսակը</w:t>
            </w:r>
          </w:p>
        </w:tc>
        <w:tc>
          <w:tcPr>
            <w:tcW w:w="6178" w:type="dxa"/>
            <w:vAlign w:val="center"/>
          </w:tcPr>
          <w:p w14:paraId="27E9EBC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8169D8E" w14:textId="77777777" w:rsidTr="00B1747C">
        <w:tc>
          <w:tcPr>
            <w:tcW w:w="2837" w:type="dxa"/>
            <w:shd w:val="clear" w:color="auto" w:fill="D9E2F3"/>
            <w:vAlign w:val="center"/>
          </w:tcPr>
          <w:p w14:paraId="3EAA609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Փաստաթղթի համարը</w:t>
            </w:r>
          </w:p>
        </w:tc>
        <w:tc>
          <w:tcPr>
            <w:tcW w:w="6178" w:type="dxa"/>
            <w:vAlign w:val="center"/>
          </w:tcPr>
          <w:p w14:paraId="29478719"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1DC2DFA" w14:textId="77777777" w:rsidTr="00B1747C">
        <w:tc>
          <w:tcPr>
            <w:tcW w:w="2837" w:type="dxa"/>
            <w:shd w:val="clear" w:color="auto" w:fill="D9E2F3"/>
            <w:vAlign w:val="center"/>
          </w:tcPr>
          <w:p w14:paraId="56A7116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Տրամադրման օրը, ամիսը, տարին</w:t>
            </w:r>
          </w:p>
        </w:tc>
        <w:tc>
          <w:tcPr>
            <w:tcW w:w="6178" w:type="dxa"/>
            <w:vAlign w:val="center"/>
          </w:tcPr>
          <w:p w14:paraId="62535476"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6F0FD29" w14:textId="77777777" w:rsidTr="00B1747C">
        <w:tc>
          <w:tcPr>
            <w:tcW w:w="2837" w:type="dxa"/>
            <w:shd w:val="clear" w:color="auto" w:fill="D9E2F3"/>
            <w:vAlign w:val="center"/>
          </w:tcPr>
          <w:p w14:paraId="66DC940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Տրամադրող մարմինը</w:t>
            </w:r>
          </w:p>
        </w:tc>
        <w:tc>
          <w:tcPr>
            <w:tcW w:w="6178" w:type="dxa"/>
            <w:vAlign w:val="center"/>
          </w:tcPr>
          <w:p w14:paraId="3726CF71"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2A99A81" w14:textId="77777777" w:rsidTr="00B1747C">
        <w:tc>
          <w:tcPr>
            <w:tcW w:w="2837" w:type="dxa"/>
            <w:shd w:val="clear" w:color="auto" w:fill="D9E2F3"/>
            <w:vAlign w:val="center"/>
          </w:tcPr>
          <w:p w14:paraId="462D094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ՀԾՀ կամ համարժեք համարը</w:t>
            </w:r>
          </w:p>
        </w:tc>
        <w:tc>
          <w:tcPr>
            <w:tcW w:w="6178" w:type="dxa"/>
            <w:vAlign w:val="center"/>
          </w:tcPr>
          <w:p w14:paraId="48CAAF08" w14:textId="77777777" w:rsidR="00A52F0E" w:rsidRPr="00322F0F" w:rsidRDefault="00A52F0E" w:rsidP="00322F0F">
            <w:pPr>
              <w:spacing w:before="240"/>
              <w:rPr>
                <w:rFonts w:ascii="GHEA Grapalat" w:eastAsia="GHEA Grapalat" w:hAnsi="GHEA Grapalat" w:cs="GHEA Grapalat"/>
                <w:sz w:val="22"/>
                <w:szCs w:val="22"/>
              </w:rPr>
            </w:pPr>
          </w:p>
        </w:tc>
      </w:tr>
    </w:tbl>
    <w:p w14:paraId="5F98FD1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322F0F" w14:paraId="1B7AAECE" w14:textId="77777777" w:rsidTr="00B1747C">
        <w:tc>
          <w:tcPr>
            <w:tcW w:w="2837" w:type="dxa"/>
            <w:shd w:val="clear" w:color="auto" w:fill="D9E2F3"/>
            <w:vAlign w:val="center"/>
          </w:tcPr>
          <w:p w14:paraId="0B33087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Պետությունը</w:t>
            </w:r>
          </w:p>
        </w:tc>
        <w:tc>
          <w:tcPr>
            <w:tcW w:w="6178" w:type="dxa"/>
            <w:vAlign w:val="center"/>
          </w:tcPr>
          <w:p w14:paraId="3FD9A42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A5CF074" w14:textId="77777777" w:rsidTr="00B1747C">
        <w:tc>
          <w:tcPr>
            <w:tcW w:w="2837" w:type="dxa"/>
            <w:shd w:val="clear" w:color="auto" w:fill="D9E2F3"/>
            <w:vAlign w:val="center"/>
          </w:tcPr>
          <w:p w14:paraId="4C90D16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Համայնքը</w:t>
            </w:r>
          </w:p>
        </w:tc>
        <w:tc>
          <w:tcPr>
            <w:tcW w:w="6178" w:type="dxa"/>
            <w:vAlign w:val="center"/>
          </w:tcPr>
          <w:p w14:paraId="6ABD4715"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138A69E" w14:textId="77777777" w:rsidTr="00B1747C">
        <w:tc>
          <w:tcPr>
            <w:tcW w:w="2837" w:type="dxa"/>
            <w:shd w:val="clear" w:color="auto" w:fill="D9E2F3"/>
            <w:vAlign w:val="center"/>
          </w:tcPr>
          <w:p w14:paraId="5A818DB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Վարչատարածքային միավորը</w:t>
            </w:r>
          </w:p>
        </w:tc>
        <w:tc>
          <w:tcPr>
            <w:tcW w:w="6178" w:type="dxa"/>
            <w:vAlign w:val="center"/>
          </w:tcPr>
          <w:p w14:paraId="3725D3B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C75B3A5" w14:textId="77777777" w:rsidTr="00B1747C">
        <w:tc>
          <w:tcPr>
            <w:tcW w:w="2837" w:type="dxa"/>
            <w:shd w:val="clear" w:color="auto" w:fill="D9E2F3"/>
            <w:vAlign w:val="center"/>
          </w:tcPr>
          <w:p w14:paraId="355CD4A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455657DE" w14:textId="77777777" w:rsidR="00A52F0E" w:rsidRPr="00322F0F" w:rsidRDefault="00A52F0E" w:rsidP="00322F0F">
            <w:pPr>
              <w:spacing w:before="240"/>
              <w:rPr>
                <w:rFonts w:ascii="GHEA Grapalat" w:eastAsia="GHEA Grapalat" w:hAnsi="GHEA Grapalat" w:cs="GHEA Grapalat"/>
                <w:sz w:val="22"/>
                <w:szCs w:val="22"/>
              </w:rPr>
            </w:pPr>
          </w:p>
        </w:tc>
      </w:tr>
    </w:tbl>
    <w:p w14:paraId="6A798C2B"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322F0F" w14:paraId="5B3069F7" w14:textId="77777777" w:rsidTr="00B1747C">
        <w:tc>
          <w:tcPr>
            <w:tcW w:w="2837" w:type="dxa"/>
            <w:shd w:val="clear" w:color="auto" w:fill="D9E2F3"/>
            <w:vAlign w:val="center"/>
          </w:tcPr>
          <w:p w14:paraId="5403358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Պետությունը</w:t>
            </w:r>
          </w:p>
        </w:tc>
        <w:tc>
          <w:tcPr>
            <w:tcW w:w="6178" w:type="dxa"/>
            <w:vAlign w:val="center"/>
          </w:tcPr>
          <w:p w14:paraId="1A2A133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688F47BB" w14:textId="77777777" w:rsidTr="00B1747C">
        <w:tc>
          <w:tcPr>
            <w:tcW w:w="2837" w:type="dxa"/>
            <w:shd w:val="clear" w:color="auto" w:fill="D9E2F3"/>
            <w:vAlign w:val="center"/>
          </w:tcPr>
          <w:p w14:paraId="6B5E1706"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Համայնքը</w:t>
            </w:r>
          </w:p>
        </w:tc>
        <w:tc>
          <w:tcPr>
            <w:tcW w:w="6178" w:type="dxa"/>
            <w:vAlign w:val="center"/>
          </w:tcPr>
          <w:p w14:paraId="13A62968"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6DD37D4" w14:textId="77777777" w:rsidTr="00B1747C">
        <w:tc>
          <w:tcPr>
            <w:tcW w:w="2837" w:type="dxa"/>
            <w:shd w:val="clear" w:color="auto" w:fill="D9E2F3"/>
            <w:vAlign w:val="center"/>
          </w:tcPr>
          <w:p w14:paraId="5BBFBFA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Վարչատարածքային միավորը</w:t>
            </w:r>
          </w:p>
        </w:tc>
        <w:tc>
          <w:tcPr>
            <w:tcW w:w="6178" w:type="dxa"/>
            <w:vAlign w:val="center"/>
          </w:tcPr>
          <w:p w14:paraId="66293B85"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4F3D615B" w14:textId="77777777" w:rsidTr="00B1747C">
        <w:tc>
          <w:tcPr>
            <w:tcW w:w="2837" w:type="dxa"/>
            <w:shd w:val="clear" w:color="auto" w:fill="D9E2F3"/>
            <w:vAlign w:val="center"/>
          </w:tcPr>
          <w:p w14:paraId="7FB3AA0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2A8F1C4C" w14:textId="77777777" w:rsidR="00A52F0E" w:rsidRPr="00322F0F" w:rsidRDefault="00A52F0E" w:rsidP="00322F0F">
            <w:pPr>
              <w:spacing w:before="240"/>
              <w:rPr>
                <w:rFonts w:ascii="GHEA Grapalat" w:eastAsia="GHEA Grapalat" w:hAnsi="GHEA Grapalat" w:cs="GHEA Grapalat"/>
                <w:sz w:val="22"/>
                <w:szCs w:val="22"/>
              </w:rPr>
            </w:pPr>
          </w:p>
        </w:tc>
      </w:tr>
    </w:tbl>
    <w:p w14:paraId="00CCC06C" w14:textId="77777777" w:rsidR="00A52F0E" w:rsidRPr="00322F0F" w:rsidRDefault="00A52F0E" w:rsidP="00322F0F">
      <w:pPr>
        <w:numPr>
          <w:ilvl w:val="1"/>
          <w:numId w:val="29"/>
        </w:numPr>
        <w:pBdr>
          <w:top w:val="nil"/>
          <w:left w:val="nil"/>
          <w:bottom w:val="nil"/>
          <w:right w:val="nil"/>
          <w:between w:val="nil"/>
        </w:pBdr>
        <w:spacing w:before="240"/>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322F0F" w14:paraId="46594CF3" w14:textId="77777777" w:rsidTr="00B1747C">
        <w:trPr>
          <w:trHeight w:val="924"/>
        </w:trPr>
        <w:tc>
          <w:tcPr>
            <w:tcW w:w="9016" w:type="dxa"/>
            <w:gridSpan w:val="2"/>
            <w:vAlign w:val="center"/>
          </w:tcPr>
          <w:p w14:paraId="49FE92FA"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lastRenderedPageBreak/>
              <w:t>☐</w:t>
            </w:r>
            <w:r w:rsidRPr="00322F0F">
              <w:rPr>
                <w:rFonts w:ascii="GHEA Grapalat" w:eastAsia="GHEA Grapalat" w:hAnsi="GHEA Grapalat" w:cs="GHEA Grapalat"/>
                <w:sz w:val="22"/>
                <w:szCs w:val="22"/>
              </w:rPr>
              <w:tab/>
              <w:t>ա</w:t>
            </w:r>
            <w:r w:rsidRPr="00322F0F">
              <w:rPr>
                <w:rFonts w:ascii="Cambria Math" w:eastAsia="Cambria Math" w:hAnsi="Cambria Math" w:cs="Cambria Math"/>
                <w:sz w:val="22"/>
                <w:szCs w:val="22"/>
              </w:rPr>
              <w:t>․</w:t>
            </w:r>
            <w:r w:rsidRPr="00322F0F">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322F0F" w14:paraId="3692FD24" w14:textId="77777777" w:rsidTr="00B1747C">
        <w:trPr>
          <w:trHeight w:val="684"/>
        </w:trPr>
        <w:tc>
          <w:tcPr>
            <w:tcW w:w="4508" w:type="dxa"/>
            <w:shd w:val="clear" w:color="auto" w:fill="D9E2F3"/>
            <w:vAlign w:val="center"/>
          </w:tcPr>
          <w:p w14:paraId="6AE9DA3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28649ACA"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591D659" w14:textId="77777777" w:rsidTr="00B1747C">
        <w:trPr>
          <w:trHeight w:val="1282"/>
        </w:trPr>
        <w:tc>
          <w:tcPr>
            <w:tcW w:w="4508" w:type="dxa"/>
            <w:shd w:val="clear" w:color="auto" w:fill="D9E2F3"/>
            <w:vAlign w:val="center"/>
          </w:tcPr>
          <w:p w14:paraId="40062C0A"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4508" w:type="dxa"/>
            <w:vAlign w:val="center"/>
          </w:tcPr>
          <w:p w14:paraId="47D44CEE"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3698235F"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r w:rsidR="00A52F0E" w:rsidRPr="00322F0F" w14:paraId="0311DD6C" w14:textId="77777777" w:rsidTr="00B1747C">
        <w:tc>
          <w:tcPr>
            <w:tcW w:w="9016" w:type="dxa"/>
            <w:gridSpan w:val="2"/>
            <w:vAlign w:val="center"/>
          </w:tcPr>
          <w:p w14:paraId="46D8B7D9"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բ</w:t>
            </w:r>
            <w:r w:rsidRPr="00322F0F">
              <w:rPr>
                <w:rFonts w:ascii="Cambria Math" w:eastAsia="Cambria Math" w:hAnsi="Cambria Math" w:cs="Cambria Math"/>
                <w:sz w:val="22"/>
                <w:szCs w:val="22"/>
              </w:rPr>
              <w:t>․</w:t>
            </w:r>
            <w:r w:rsidRPr="00322F0F">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A52F0E" w:rsidRPr="00322F0F" w14:paraId="39A11F75" w14:textId="77777777" w:rsidTr="00B1747C">
        <w:tc>
          <w:tcPr>
            <w:tcW w:w="9016" w:type="dxa"/>
            <w:gridSpan w:val="2"/>
            <w:vAlign w:val="center"/>
          </w:tcPr>
          <w:p w14:paraId="5F6826B0"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գ</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Pr="00322F0F">
              <w:rPr>
                <w:rFonts w:ascii="GHEA Grapalat" w:hAnsi="GHEA Grapalat"/>
                <w:sz w:val="22"/>
                <w:szCs w:val="22"/>
              </w:rPr>
              <w:t xml:space="preserve"> </w:t>
            </w:r>
            <w:r w:rsidRPr="00322F0F">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75409D19"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322F0F" w14:paraId="520ED6FE" w14:textId="77777777" w:rsidTr="00B1747C">
        <w:trPr>
          <w:trHeight w:val="924"/>
        </w:trPr>
        <w:tc>
          <w:tcPr>
            <w:tcW w:w="9016" w:type="dxa"/>
            <w:gridSpan w:val="2"/>
            <w:vAlign w:val="center"/>
          </w:tcPr>
          <w:p w14:paraId="4AD7C0DE"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322F0F" w14:paraId="0180E7C5" w14:textId="77777777" w:rsidTr="00B1747C">
        <w:trPr>
          <w:trHeight w:val="684"/>
        </w:trPr>
        <w:tc>
          <w:tcPr>
            <w:tcW w:w="4508" w:type="dxa"/>
            <w:shd w:val="clear" w:color="auto" w:fill="D9E2F3"/>
            <w:vAlign w:val="center"/>
          </w:tcPr>
          <w:p w14:paraId="1E5AC004"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A8528F4"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EE940B7" w14:textId="77777777" w:rsidTr="00B1747C">
        <w:trPr>
          <w:trHeight w:val="1282"/>
        </w:trPr>
        <w:tc>
          <w:tcPr>
            <w:tcW w:w="4508" w:type="dxa"/>
            <w:shd w:val="clear" w:color="auto" w:fill="D9E2F3"/>
            <w:vAlign w:val="center"/>
          </w:tcPr>
          <w:p w14:paraId="49481CD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Մասնակցության տեսակը</w:t>
            </w:r>
          </w:p>
        </w:tc>
        <w:tc>
          <w:tcPr>
            <w:tcW w:w="4508" w:type="dxa"/>
            <w:vAlign w:val="center"/>
          </w:tcPr>
          <w:p w14:paraId="6E879815"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Ուղղակի մասնակցություն</w:t>
            </w:r>
          </w:p>
          <w:p w14:paraId="62E24E78"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Անուղղակի մասնակցություն</w:t>
            </w:r>
          </w:p>
        </w:tc>
      </w:tr>
      <w:tr w:rsidR="00A52F0E" w:rsidRPr="00322F0F" w14:paraId="28E712FA" w14:textId="77777777" w:rsidTr="00B1747C">
        <w:tc>
          <w:tcPr>
            <w:tcW w:w="9016" w:type="dxa"/>
            <w:gridSpan w:val="2"/>
            <w:vAlign w:val="center"/>
          </w:tcPr>
          <w:p w14:paraId="75646E44"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բ</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A52F0E" w:rsidRPr="00322F0F" w14:paraId="14FC39FD" w14:textId="77777777" w:rsidTr="00B1747C">
        <w:tc>
          <w:tcPr>
            <w:tcW w:w="9016" w:type="dxa"/>
            <w:gridSpan w:val="2"/>
            <w:vAlign w:val="center"/>
          </w:tcPr>
          <w:p w14:paraId="43CFC66E"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գ</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322F0F" w14:paraId="36DEF228" w14:textId="77777777" w:rsidTr="00B1747C">
        <w:tc>
          <w:tcPr>
            <w:tcW w:w="9016" w:type="dxa"/>
            <w:gridSpan w:val="2"/>
            <w:vAlign w:val="center"/>
          </w:tcPr>
          <w:p w14:paraId="2B495216"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դ</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A52F0E" w:rsidRPr="00322F0F" w14:paraId="7560EEB8" w14:textId="77777777" w:rsidTr="00B1747C">
        <w:tc>
          <w:tcPr>
            <w:tcW w:w="9016" w:type="dxa"/>
            <w:gridSpan w:val="2"/>
            <w:vAlign w:val="center"/>
          </w:tcPr>
          <w:p w14:paraId="21FCAC0B"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ե</w:t>
            </w:r>
            <w:r w:rsidRPr="00322F0F">
              <w:rPr>
                <w:rFonts w:ascii="Cambria Math" w:eastAsia="Cambria Math" w:hAnsi="Cambria Math" w:cs="Cambria Math"/>
                <w:sz w:val="22"/>
                <w:szCs w:val="22"/>
              </w:rPr>
              <w:t>․</w:t>
            </w:r>
            <w:r w:rsidRPr="00322F0F">
              <w:rPr>
                <w:rFonts w:ascii="GHEA Grapalat" w:eastAsia="Cambria Math" w:hAnsi="GHEA Grapalat" w:cs="Cambria Math"/>
                <w:sz w:val="22"/>
                <w:szCs w:val="22"/>
              </w:rPr>
              <w:t xml:space="preserve"> </w:t>
            </w:r>
            <w:r w:rsidRPr="00322F0F">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55E832B9" w14:textId="77777777" w:rsidTr="00B1747C">
        <w:tc>
          <w:tcPr>
            <w:tcW w:w="2837" w:type="dxa"/>
            <w:shd w:val="clear" w:color="auto" w:fill="D9E2F3"/>
            <w:vAlign w:val="center"/>
          </w:tcPr>
          <w:p w14:paraId="496EE31B"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3E0B632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F7F5F8B" w14:textId="77777777" w:rsidTr="00B1747C">
        <w:tc>
          <w:tcPr>
            <w:tcW w:w="2837" w:type="dxa"/>
            <w:shd w:val="clear" w:color="auto" w:fill="D9E2F3"/>
            <w:vAlign w:val="center"/>
          </w:tcPr>
          <w:p w14:paraId="47EED5B3"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lastRenderedPageBreak/>
              <w:t>Կազմակերպության նկատմամբ վերահսկողության իրականացումը</w:t>
            </w:r>
          </w:p>
        </w:tc>
        <w:tc>
          <w:tcPr>
            <w:tcW w:w="6180" w:type="dxa"/>
            <w:vAlign w:val="center"/>
          </w:tcPr>
          <w:p w14:paraId="3088FC7C"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 xml:space="preserve">Առանձին </w:t>
            </w:r>
          </w:p>
          <w:p w14:paraId="124AED54" w14:textId="77777777" w:rsidR="00A52F0E" w:rsidRPr="00322F0F" w:rsidRDefault="00A52F0E" w:rsidP="00322F0F">
            <w:pPr>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Փոխկապակցված անձանց հետ համատեղ</w:t>
            </w:r>
          </w:p>
        </w:tc>
      </w:tr>
      <w:tr w:rsidR="00A52F0E" w:rsidRPr="00322F0F" w14:paraId="56019F17" w14:textId="77777777" w:rsidTr="00B1747C">
        <w:tc>
          <w:tcPr>
            <w:tcW w:w="2837" w:type="dxa"/>
            <w:shd w:val="clear" w:color="auto" w:fill="D9E2F3"/>
            <w:vAlign w:val="center"/>
          </w:tcPr>
          <w:p w14:paraId="348141E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Այո</w:t>
            </w:r>
          </w:p>
          <w:p w14:paraId="20A4313C" w14:textId="77777777" w:rsidR="00A52F0E" w:rsidRPr="00322F0F" w:rsidRDefault="00A52F0E" w:rsidP="00322F0F">
            <w:pPr>
              <w:spacing w:before="240"/>
              <w:rPr>
                <w:rFonts w:ascii="GHEA Grapalat" w:eastAsia="GHEA Grapalat" w:hAnsi="GHEA Grapalat" w:cs="GHEA Grapalat"/>
                <w:sz w:val="22"/>
                <w:szCs w:val="22"/>
              </w:rPr>
            </w:pPr>
            <w:r w:rsidRPr="00322F0F">
              <w:rPr>
                <w:rFonts w:ascii="Segoe UI Symbol" w:eastAsia="MS Gothic" w:hAnsi="Segoe UI Symbol" w:cs="Segoe UI Symbol"/>
                <w:sz w:val="22"/>
                <w:szCs w:val="22"/>
              </w:rPr>
              <w:t>☐</w:t>
            </w:r>
            <w:r w:rsidRPr="00322F0F">
              <w:rPr>
                <w:rFonts w:ascii="GHEA Grapalat" w:eastAsia="GHEA Grapalat" w:hAnsi="GHEA Grapalat" w:cs="GHEA Grapalat"/>
                <w:sz w:val="22"/>
                <w:szCs w:val="22"/>
              </w:rPr>
              <w:tab/>
              <w:t>Ոչ</w:t>
            </w:r>
          </w:p>
        </w:tc>
      </w:tr>
    </w:tbl>
    <w:p w14:paraId="17411C76"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322F0F" w14:paraId="444B0B77" w14:textId="77777777" w:rsidTr="00B1747C">
        <w:tc>
          <w:tcPr>
            <w:tcW w:w="2837" w:type="dxa"/>
            <w:shd w:val="clear" w:color="auto" w:fill="D9E2F3"/>
            <w:vAlign w:val="center"/>
          </w:tcPr>
          <w:p w14:paraId="37ED8BF2"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Էլ</w:t>
            </w:r>
            <w:r w:rsidRPr="00322F0F">
              <w:rPr>
                <w:rFonts w:ascii="Cambria Math" w:eastAsia="Cambria Math" w:hAnsi="Cambria Math" w:cs="Cambria Math"/>
                <w:color w:val="000000"/>
                <w:sz w:val="22"/>
                <w:szCs w:val="22"/>
              </w:rPr>
              <w:t>․</w:t>
            </w:r>
            <w:r w:rsidRPr="00322F0F">
              <w:rPr>
                <w:rFonts w:ascii="GHEA Grapalat" w:eastAsia="GHEA Grapalat" w:hAnsi="GHEA Grapalat" w:cs="GHEA Grapalat"/>
                <w:color w:val="000000"/>
                <w:sz w:val="22"/>
                <w:szCs w:val="22"/>
              </w:rPr>
              <w:t xml:space="preserve"> փոստի հասցեն</w:t>
            </w:r>
          </w:p>
        </w:tc>
        <w:tc>
          <w:tcPr>
            <w:tcW w:w="6180" w:type="dxa"/>
            <w:vAlign w:val="center"/>
          </w:tcPr>
          <w:p w14:paraId="2F1E9BC8"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3D8FF78" w14:textId="77777777" w:rsidTr="00B1747C">
        <w:tc>
          <w:tcPr>
            <w:tcW w:w="2837" w:type="dxa"/>
            <w:shd w:val="clear" w:color="auto" w:fill="D9E2F3"/>
            <w:vAlign w:val="center"/>
          </w:tcPr>
          <w:p w14:paraId="0E03BCD5"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Հեռախոսահամարը</w:t>
            </w:r>
          </w:p>
        </w:tc>
        <w:tc>
          <w:tcPr>
            <w:tcW w:w="6180" w:type="dxa"/>
            <w:vAlign w:val="center"/>
          </w:tcPr>
          <w:p w14:paraId="407000BC" w14:textId="77777777" w:rsidR="00A52F0E" w:rsidRPr="00322F0F" w:rsidRDefault="00A52F0E" w:rsidP="00322F0F">
            <w:pPr>
              <w:spacing w:before="240"/>
              <w:rPr>
                <w:rFonts w:ascii="GHEA Grapalat" w:eastAsia="GHEA Grapalat" w:hAnsi="GHEA Grapalat" w:cs="GHEA Grapalat"/>
                <w:sz w:val="22"/>
                <w:szCs w:val="22"/>
              </w:rPr>
            </w:pPr>
          </w:p>
        </w:tc>
      </w:tr>
    </w:tbl>
    <w:p w14:paraId="21646516"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t>Միջանկյալ իրավաբանական անձինք</w:t>
      </w:r>
    </w:p>
    <w:p w14:paraId="2386D03D"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4AF943EB" w14:textId="77777777" w:rsidTr="00B1747C">
        <w:tc>
          <w:tcPr>
            <w:tcW w:w="2835" w:type="dxa"/>
            <w:shd w:val="clear" w:color="auto" w:fill="D9E2F3"/>
            <w:vAlign w:val="center"/>
          </w:tcPr>
          <w:p w14:paraId="05EF866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w:t>
            </w:r>
          </w:p>
        </w:tc>
        <w:tc>
          <w:tcPr>
            <w:tcW w:w="6180" w:type="dxa"/>
            <w:vAlign w:val="center"/>
          </w:tcPr>
          <w:p w14:paraId="510514B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C120574" w14:textId="77777777" w:rsidTr="00B1747C">
        <w:tc>
          <w:tcPr>
            <w:tcW w:w="2835" w:type="dxa"/>
            <w:shd w:val="clear" w:color="auto" w:fill="D9E2F3"/>
            <w:vAlign w:val="center"/>
          </w:tcPr>
          <w:p w14:paraId="57AF5D1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Անվանումը լատինատառ</w:t>
            </w:r>
          </w:p>
        </w:tc>
        <w:tc>
          <w:tcPr>
            <w:tcW w:w="6180" w:type="dxa"/>
            <w:vAlign w:val="center"/>
          </w:tcPr>
          <w:p w14:paraId="7D94446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7922D2BB" w14:textId="77777777" w:rsidTr="00B1747C">
        <w:tc>
          <w:tcPr>
            <w:tcW w:w="2835" w:type="dxa"/>
            <w:shd w:val="clear" w:color="auto" w:fill="D9E2F3"/>
            <w:vAlign w:val="center"/>
          </w:tcPr>
          <w:p w14:paraId="1A6816B9"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Պետական գրանցման համարը</w:t>
            </w:r>
          </w:p>
        </w:tc>
        <w:tc>
          <w:tcPr>
            <w:tcW w:w="6180" w:type="dxa"/>
            <w:vAlign w:val="center"/>
          </w:tcPr>
          <w:p w14:paraId="263C7A0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0AC606F5" w14:textId="77777777" w:rsidTr="00B1747C">
        <w:tc>
          <w:tcPr>
            <w:tcW w:w="2835" w:type="dxa"/>
            <w:shd w:val="clear" w:color="auto" w:fill="D9E2F3"/>
            <w:vAlign w:val="center"/>
          </w:tcPr>
          <w:p w14:paraId="47FB4ED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օրը, ամիսը, տարին</w:t>
            </w:r>
          </w:p>
        </w:tc>
        <w:tc>
          <w:tcPr>
            <w:tcW w:w="6180" w:type="dxa"/>
            <w:vAlign w:val="center"/>
          </w:tcPr>
          <w:p w14:paraId="0F0D42BD"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92016BD" w14:textId="77777777" w:rsidTr="00B1747C">
        <w:tc>
          <w:tcPr>
            <w:tcW w:w="2835" w:type="dxa"/>
            <w:shd w:val="clear" w:color="auto" w:fill="D9E2F3"/>
            <w:vAlign w:val="center"/>
          </w:tcPr>
          <w:p w14:paraId="6A05A49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հասցեն</w:t>
            </w:r>
          </w:p>
        </w:tc>
        <w:tc>
          <w:tcPr>
            <w:tcW w:w="6180" w:type="dxa"/>
            <w:vAlign w:val="center"/>
          </w:tcPr>
          <w:p w14:paraId="75892367"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3E1B339C" w14:textId="77777777" w:rsidTr="00B1747C">
        <w:tc>
          <w:tcPr>
            <w:tcW w:w="2835" w:type="dxa"/>
            <w:shd w:val="clear" w:color="auto" w:fill="D9E2F3"/>
            <w:vAlign w:val="center"/>
          </w:tcPr>
          <w:p w14:paraId="4F150EED"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Գրանցման պետությունը</w:t>
            </w:r>
          </w:p>
        </w:tc>
        <w:tc>
          <w:tcPr>
            <w:tcW w:w="6180" w:type="dxa"/>
            <w:vAlign w:val="center"/>
          </w:tcPr>
          <w:p w14:paraId="75EA71C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D7089D3" w14:textId="77777777" w:rsidTr="00B1747C">
        <w:tc>
          <w:tcPr>
            <w:tcW w:w="2835" w:type="dxa"/>
            <w:shd w:val="clear" w:color="auto" w:fill="D9E2F3"/>
            <w:vAlign w:val="center"/>
          </w:tcPr>
          <w:p w14:paraId="3497C58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82C947" w14:textId="77777777" w:rsidR="00A52F0E" w:rsidRPr="00322F0F" w:rsidRDefault="00A52F0E" w:rsidP="00322F0F">
            <w:pPr>
              <w:spacing w:before="240"/>
              <w:rPr>
                <w:rFonts w:ascii="GHEA Grapalat" w:eastAsia="GHEA Grapalat" w:hAnsi="GHEA Grapalat" w:cs="GHEA Grapalat"/>
                <w:sz w:val="22"/>
                <w:szCs w:val="22"/>
              </w:rPr>
            </w:pPr>
          </w:p>
        </w:tc>
      </w:tr>
    </w:tbl>
    <w:p w14:paraId="4164461C"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7F4EE660" w14:textId="77777777" w:rsidTr="00B1747C">
        <w:trPr>
          <w:trHeight w:val="853"/>
        </w:trPr>
        <w:tc>
          <w:tcPr>
            <w:tcW w:w="2835" w:type="dxa"/>
            <w:vMerge w:val="restart"/>
            <w:shd w:val="clear" w:color="auto" w:fill="D9E2F3"/>
            <w:vAlign w:val="center"/>
          </w:tcPr>
          <w:p w14:paraId="3EE26D93"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5617B0E" w14:textId="77777777" w:rsidTr="00B1747C">
        <w:trPr>
          <w:trHeight w:val="850"/>
        </w:trPr>
        <w:tc>
          <w:tcPr>
            <w:tcW w:w="2835" w:type="dxa"/>
            <w:vMerge/>
            <w:shd w:val="clear" w:color="auto" w:fill="D9E2F3"/>
            <w:vAlign w:val="center"/>
          </w:tcPr>
          <w:p w14:paraId="10E8F401"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3E5790B"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1A7BB49D" w14:textId="77777777" w:rsidTr="00B1747C">
        <w:trPr>
          <w:trHeight w:val="850"/>
        </w:trPr>
        <w:tc>
          <w:tcPr>
            <w:tcW w:w="2835" w:type="dxa"/>
            <w:vMerge/>
            <w:shd w:val="clear" w:color="auto" w:fill="D9E2F3"/>
            <w:vAlign w:val="center"/>
          </w:tcPr>
          <w:p w14:paraId="27BA9CAF"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D199BD3"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242D9DF7" w14:textId="77777777" w:rsidTr="00B1747C">
        <w:trPr>
          <w:trHeight w:val="850"/>
        </w:trPr>
        <w:tc>
          <w:tcPr>
            <w:tcW w:w="2835" w:type="dxa"/>
            <w:vMerge/>
            <w:shd w:val="clear" w:color="auto" w:fill="D9E2F3"/>
            <w:vAlign w:val="center"/>
          </w:tcPr>
          <w:p w14:paraId="16CC9F0A"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2FDF85B" w14:textId="77777777" w:rsidR="00A52F0E" w:rsidRPr="00322F0F" w:rsidRDefault="00A52F0E" w:rsidP="00322F0F">
            <w:pPr>
              <w:spacing w:before="240"/>
              <w:rPr>
                <w:rFonts w:ascii="GHEA Grapalat" w:eastAsia="GHEA Grapalat" w:hAnsi="GHEA Grapalat" w:cs="GHEA Grapalat"/>
                <w:sz w:val="22"/>
                <w:szCs w:val="22"/>
              </w:rPr>
            </w:pPr>
          </w:p>
        </w:tc>
      </w:tr>
    </w:tbl>
    <w:p w14:paraId="4239341F" w14:textId="77777777" w:rsidR="00A52F0E" w:rsidRPr="00322F0F" w:rsidRDefault="00A52F0E" w:rsidP="00322F0F">
      <w:pPr>
        <w:numPr>
          <w:ilvl w:val="1"/>
          <w:numId w:val="29"/>
        </w:numPr>
        <w:pBdr>
          <w:top w:val="nil"/>
          <w:left w:val="nil"/>
          <w:bottom w:val="nil"/>
          <w:right w:val="nil"/>
          <w:between w:val="nil"/>
        </w:pBdr>
        <w:spacing w:before="240"/>
        <w:ind w:left="788" w:hanging="431"/>
        <w:rPr>
          <w:rFonts w:ascii="GHEA Grapalat" w:eastAsia="GHEA Grapalat" w:hAnsi="GHEA Grapalat" w:cs="GHEA Grapalat"/>
          <w:i/>
          <w:sz w:val="22"/>
          <w:szCs w:val="22"/>
        </w:rPr>
      </w:pPr>
      <w:r w:rsidRPr="00322F0F">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322F0F" w14:paraId="260919F8" w14:textId="77777777" w:rsidTr="00B1747C">
        <w:tc>
          <w:tcPr>
            <w:tcW w:w="2835" w:type="dxa"/>
            <w:shd w:val="clear" w:color="auto" w:fill="D9E2F3"/>
            <w:vAlign w:val="center"/>
          </w:tcPr>
          <w:p w14:paraId="2791559E"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t>Ֆոնդային բորսայի անվանումը</w:t>
            </w:r>
          </w:p>
        </w:tc>
        <w:tc>
          <w:tcPr>
            <w:tcW w:w="6180" w:type="dxa"/>
            <w:vAlign w:val="center"/>
          </w:tcPr>
          <w:p w14:paraId="0D8E4566" w14:textId="77777777" w:rsidR="00A52F0E" w:rsidRPr="00322F0F" w:rsidRDefault="00A52F0E" w:rsidP="00322F0F">
            <w:pPr>
              <w:spacing w:before="240"/>
              <w:rPr>
                <w:rFonts w:ascii="GHEA Grapalat" w:eastAsia="GHEA Grapalat" w:hAnsi="GHEA Grapalat" w:cs="GHEA Grapalat"/>
                <w:sz w:val="22"/>
                <w:szCs w:val="22"/>
              </w:rPr>
            </w:pPr>
          </w:p>
        </w:tc>
      </w:tr>
      <w:tr w:rsidR="00A52F0E" w:rsidRPr="00322F0F" w14:paraId="5180C0EA" w14:textId="77777777" w:rsidTr="00B1747C">
        <w:tc>
          <w:tcPr>
            <w:tcW w:w="2835" w:type="dxa"/>
            <w:shd w:val="clear" w:color="auto" w:fill="D9E2F3"/>
            <w:vAlign w:val="center"/>
          </w:tcPr>
          <w:p w14:paraId="4636169C" w14:textId="77777777" w:rsidR="00A52F0E" w:rsidRPr="00322F0F" w:rsidRDefault="00A52F0E" w:rsidP="00322F0F">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322F0F">
              <w:rPr>
                <w:rFonts w:ascii="GHEA Grapalat" w:eastAsia="GHEA Grapalat" w:hAnsi="GHEA Grapalat" w:cs="GHEA Grapalat"/>
                <w:color w:val="000000"/>
                <w:sz w:val="22"/>
                <w:szCs w:val="22"/>
              </w:rPr>
              <w:lastRenderedPageBreak/>
              <w:t>Հղումը բորսայում առկա փաստաթղթերին</w:t>
            </w:r>
          </w:p>
        </w:tc>
        <w:tc>
          <w:tcPr>
            <w:tcW w:w="6180" w:type="dxa"/>
            <w:vAlign w:val="center"/>
          </w:tcPr>
          <w:p w14:paraId="240E3E82" w14:textId="77777777" w:rsidR="00A52F0E" w:rsidRPr="00322F0F" w:rsidRDefault="00A52F0E" w:rsidP="00322F0F">
            <w:pPr>
              <w:spacing w:before="240"/>
              <w:rPr>
                <w:rFonts w:ascii="GHEA Grapalat" w:eastAsia="GHEA Grapalat" w:hAnsi="GHEA Grapalat" w:cs="GHEA Grapalat"/>
                <w:sz w:val="22"/>
                <w:szCs w:val="22"/>
              </w:rPr>
            </w:pPr>
          </w:p>
        </w:tc>
      </w:tr>
    </w:tbl>
    <w:p w14:paraId="666CBE61" w14:textId="77777777" w:rsidR="00A52F0E" w:rsidRPr="00322F0F" w:rsidRDefault="00A52F0E" w:rsidP="00322F0F">
      <w:pPr>
        <w:numPr>
          <w:ilvl w:val="0"/>
          <w:numId w:val="29"/>
        </w:numPr>
        <w:pBdr>
          <w:top w:val="nil"/>
          <w:left w:val="nil"/>
          <w:bottom w:val="nil"/>
          <w:right w:val="nil"/>
          <w:between w:val="nil"/>
        </w:pBdr>
        <w:rPr>
          <w:rFonts w:ascii="GHEA Grapalat" w:eastAsia="GHEA Grapalat" w:hAnsi="GHEA Grapalat" w:cs="GHEA Grapalat"/>
          <w:b/>
          <w:color w:val="000000"/>
          <w:sz w:val="22"/>
          <w:szCs w:val="22"/>
        </w:rPr>
      </w:pPr>
      <w:r w:rsidRPr="00322F0F">
        <w:rPr>
          <w:rFonts w:ascii="GHEA Grapalat" w:eastAsia="GHEA Grapalat" w:hAnsi="GHEA Grapalat" w:cs="GHEA Grapalat"/>
          <w:b/>
          <w:color w:val="000000"/>
          <w:sz w:val="22"/>
          <w:szCs w:val="22"/>
        </w:rPr>
        <w:t>Լրացուցիչ նշումներ</w:t>
      </w:r>
    </w:p>
    <w:p w14:paraId="74D0742A" w14:textId="77777777" w:rsidR="00A52F0E" w:rsidRPr="00322F0F" w:rsidRDefault="00A52F0E" w:rsidP="00322F0F">
      <w:pPr>
        <w:pBdr>
          <w:top w:val="nil"/>
          <w:left w:val="nil"/>
          <w:bottom w:val="nil"/>
          <w:right w:val="nil"/>
          <w:between w:val="nil"/>
        </w:pBdr>
        <w:rPr>
          <w:rFonts w:ascii="GHEA Grapalat" w:eastAsia="GHEA Grapalat" w:hAnsi="GHEA Grapalat" w:cs="GHEA Grapalat"/>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322F0F" w14:paraId="75AC098B" w14:textId="77777777" w:rsidTr="00B1747C">
        <w:tc>
          <w:tcPr>
            <w:tcW w:w="9016" w:type="dxa"/>
            <w:shd w:val="clear" w:color="auto" w:fill="DEEAF6"/>
          </w:tcPr>
          <w:p w14:paraId="7C0562CB" w14:textId="77777777" w:rsidR="00A52F0E" w:rsidRPr="00322F0F" w:rsidRDefault="00A52F0E" w:rsidP="00322F0F">
            <w:pPr>
              <w:spacing w:before="240"/>
              <w:rPr>
                <w:rFonts w:ascii="GHEA Grapalat" w:eastAsia="GHEA Grapalat" w:hAnsi="GHEA Grapalat" w:cs="GHEA Grapalat"/>
                <w:i/>
                <w:color w:val="000000"/>
                <w:sz w:val="22"/>
                <w:szCs w:val="22"/>
              </w:rPr>
            </w:pPr>
            <w:r w:rsidRPr="00322F0F">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bl>
    <w:p w14:paraId="0D14106D" w14:textId="77777777" w:rsidR="00A52F0E" w:rsidRPr="00322F0F" w:rsidRDefault="00A52F0E" w:rsidP="00322F0F">
      <w:pPr>
        <w:spacing w:line="360" w:lineRule="auto"/>
        <w:rPr>
          <w:rFonts w:ascii="GHEA Grapalat" w:eastAsia="GHEA Grapalat" w:hAnsi="GHEA Grapalat" w:cs="GHEA Grapalat"/>
          <w:b/>
        </w:rPr>
      </w:pPr>
    </w:p>
    <w:p w14:paraId="55C6E210" w14:textId="77777777" w:rsidR="00A52F0E" w:rsidRPr="00322F0F" w:rsidRDefault="00A52F0E" w:rsidP="00322F0F">
      <w:pPr>
        <w:jc w:val="center"/>
        <w:rPr>
          <w:rFonts w:ascii="GHEA Grapalat" w:eastAsia="GHEA Grapalat" w:hAnsi="GHEA Grapalat" w:cs="GHEA Grapalat"/>
          <w:b/>
          <w:sz w:val="20"/>
          <w:szCs w:val="20"/>
        </w:rPr>
      </w:pPr>
      <w:r w:rsidRPr="00322F0F">
        <w:rPr>
          <w:rFonts w:ascii="GHEA Grapalat" w:eastAsia="GHEA Grapalat" w:hAnsi="GHEA Grapalat" w:cs="GHEA Grapalat"/>
          <w:b/>
          <w:sz w:val="20"/>
          <w:szCs w:val="20"/>
        </w:rPr>
        <w:t>I. Հայտարարագրի լրացման կարգը</w:t>
      </w:r>
    </w:p>
    <w:p w14:paraId="49DB700E" w14:textId="77777777" w:rsidR="00A52F0E" w:rsidRPr="00322F0F" w:rsidRDefault="00A52F0E" w:rsidP="00322F0F">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266A6AD"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3714E94E"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322F0F" w:rsidRDefault="00A52F0E" w:rsidP="00322F0F">
      <w:pPr>
        <w:numPr>
          <w:ilvl w:val="1"/>
          <w:numId w:val="30"/>
        </w:numP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322F0F">
        <w:rPr>
          <w:rFonts w:ascii="GHEA Grapalat" w:eastAsia="GHEA Grapalat" w:hAnsi="GHEA Grapalat" w:cs="GHEA Grapalat"/>
          <w:sz w:val="20"/>
          <w:szCs w:val="20"/>
          <w:lang w:val="hy-AM"/>
        </w:rPr>
        <w:t xml:space="preserve">սույն ընթացակարգի </w:t>
      </w:r>
      <w:r w:rsidRPr="00322F0F">
        <w:rPr>
          <w:rFonts w:ascii="GHEA Grapalat" w:eastAsia="GHEA Grapalat" w:hAnsi="GHEA Grapalat" w:cs="GHEA Grapalat"/>
          <w:sz w:val="20"/>
          <w:szCs w:val="20"/>
        </w:rPr>
        <w:t>հայտում ներառվող փաստաթղթերը.</w:t>
      </w:r>
    </w:p>
    <w:p w14:paraId="1BB6535F" w14:textId="77777777" w:rsidR="00A52F0E" w:rsidRPr="00322F0F" w:rsidRDefault="00A52F0E" w:rsidP="00322F0F">
      <w:pPr>
        <w:numPr>
          <w:ilvl w:val="1"/>
          <w:numId w:val="30"/>
        </w:numP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Pr="00322F0F" w:rsidRDefault="00A52F0E" w:rsidP="00322F0F">
      <w:pPr>
        <w:ind w:firstLine="567"/>
        <w:jc w:val="both"/>
        <w:rPr>
          <w:rFonts w:ascii="GHEA Grapalat" w:eastAsia="GHEA Grapalat" w:hAnsi="GHEA Grapalat" w:cs="GHEA Grapalat"/>
          <w:sz w:val="20"/>
          <w:szCs w:val="20"/>
        </w:rPr>
      </w:pPr>
    </w:p>
    <w:p w14:paraId="4286E42C"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Հայտարարագրի</w:t>
      </w:r>
      <w:r w:rsidRPr="00322F0F">
        <w:rPr>
          <w:rFonts w:ascii="GHEA Grapalat" w:eastAsia="GHEA Grapalat" w:hAnsi="GHEA Grapalat" w:cs="GHEA Grapalat"/>
          <w:color w:val="000000"/>
          <w:sz w:val="20"/>
          <w:szCs w:val="20"/>
        </w:rPr>
        <w:t xml:space="preserve"> 2-րդ բաժինը (Բաժնետոմսերի ցուցակման տվյալները)</w:t>
      </w:r>
      <w:r w:rsidRPr="00322F0F">
        <w:rPr>
          <w:rFonts w:ascii="GHEA Grapalat" w:eastAsia="GHEA Grapalat" w:hAnsi="GHEA Grapalat" w:cs="GHEA Grapalat"/>
          <w:b/>
          <w:color w:val="000000"/>
          <w:sz w:val="20"/>
          <w:szCs w:val="20"/>
        </w:rPr>
        <w:t xml:space="preserve"> </w:t>
      </w:r>
      <w:r w:rsidRPr="00322F0F">
        <w:rPr>
          <w:rFonts w:ascii="GHEA Grapalat" w:eastAsia="GHEA Grapalat" w:hAnsi="GHEA Grapalat" w:cs="GHEA Grapalat"/>
          <w:color w:val="000000"/>
          <w:sz w:val="20"/>
          <w:szCs w:val="20"/>
        </w:rPr>
        <w:t>լրացվում է, եթե Կազմակերպության կամ Կազմակերպություն</w:t>
      </w:r>
      <w:r w:rsidRPr="00322F0F">
        <w:rPr>
          <w:rFonts w:ascii="GHEA Grapalat" w:eastAsia="GHEA Grapalat" w:hAnsi="GHEA Grapalat" w:cs="GHEA Grapalat"/>
          <w:sz w:val="20"/>
          <w:szCs w:val="20"/>
        </w:rPr>
        <w:t xml:space="preserve">ն </w:t>
      </w:r>
      <w:r w:rsidRPr="00322F0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22F0F">
        <w:rPr>
          <w:rFonts w:ascii="GHEA Grapalat" w:eastAsia="GHEA Grapalat" w:hAnsi="GHEA Grapalat" w:cs="GHEA Grapalat"/>
          <w:sz w:val="20"/>
          <w:szCs w:val="20"/>
        </w:rPr>
        <w:t>այս</w:t>
      </w:r>
      <w:r w:rsidRPr="00322F0F">
        <w:rPr>
          <w:rFonts w:ascii="GHEA Grapalat" w:eastAsia="GHEA Grapalat" w:hAnsi="GHEA Grapalat" w:cs="GHEA Grapalat"/>
          <w:color w:val="000000"/>
          <w:sz w:val="20"/>
          <w:szCs w:val="20"/>
        </w:rPr>
        <w:t xml:space="preserve"> բաժինը լրացվում է Կազմակերպության կամ </w:t>
      </w:r>
      <w:r w:rsidRPr="00322F0F">
        <w:rPr>
          <w:rFonts w:ascii="GHEA Grapalat" w:eastAsia="GHEA Grapalat" w:hAnsi="GHEA Grapalat" w:cs="GHEA Grapalat"/>
          <w:sz w:val="20"/>
          <w:szCs w:val="20"/>
        </w:rPr>
        <w:t>Կազմակերպությունն</w:t>
      </w:r>
      <w:r w:rsidRPr="00322F0F">
        <w:rPr>
          <w:rFonts w:ascii="GHEA Grapalat" w:eastAsia="GHEA Grapalat" w:hAnsi="GHEA Grapalat" w:cs="GHEA Grapalat"/>
          <w:color w:val="000000"/>
          <w:sz w:val="20"/>
          <w:szCs w:val="20"/>
        </w:rPr>
        <w:t xml:space="preserve"> ամբողջությամբ վերահսկող այլ իրավաբանական անձի համար։ </w:t>
      </w:r>
      <w:r w:rsidRPr="00322F0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22F0F">
        <w:rPr>
          <w:rFonts w:ascii="GHEA Grapalat" w:eastAsia="GHEA Grapalat" w:hAnsi="GHEA Grapalat" w:cs="GHEA Grapalat"/>
          <w:color w:val="000000"/>
          <w:sz w:val="20"/>
          <w:szCs w:val="20"/>
        </w:rPr>
        <w:t>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4BEC375D"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«Վերահսկողության մակարդակը» ենթաբաժինը լրացվում է, եթե հայտարարագրի 2</w:t>
      </w:r>
      <w:r w:rsidRPr="00322F0F">
        <w:rPr>
          <w:rFonts w:ascii="Cambria Math" w:eastAsia="Cambria Math" w:hAnsi="Cambria Math" w:cs="Cambria Math"/>
          <w:sz w:val="20"/>
          <w:szCs w:val="20"/>
        </w:rPr>
        <w:t>․</w:t>
      </w:r>
      <w:r w:rsidRPr="00322F0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CB7F996"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p>
    <w:p w14:paraId="18EED6D2"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2F0F">
        <w:rPr>
          <w:rFonts w:ascii="GHEA Grapalat" w:eastAsia="GHEA Grapalat" w:hAnsi="GHEA Grapalat" w:cs="GHEA Grapalat"/>
          <w:b/>
          <w:color w:val="000000"/>
          <w:sz w:val="20"/>
          <w:szCs w:val="20"/>
        </w:rPr>
        <w:t xml:space="preserve"> </w:t>
      </w:r>
      <w:r w:rsidRPr="00322F0F">
        <w:rPr>
          <w:rFonts w:ascii="GHEA Grapalat" w:eastAsia="GHEA Grapalat" w:hAnsi="GHEA Grapalat" w:cs="GHEA Grapalat"/>
          <w:color w:val="000000"/>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w:t>
      </w:r>
      <w:r w:rsidRPr="00322F0F">
        <w:rPr>
          <w:rFonts w:ascii="GHEA Grapalat" w:eastAsia="GHEA Grapalat" w:hAnsi="GHEA Grapalat" w:cs="GHEA Grapalat"/>
          <w:color w:val="000000"/>
          <w:sz w:val="20"/>
          <w:szCs w:val="20"/>
        </w:rPr>
        <w:lastRenderedPageBreak/>
        <w:t>մասնակցություն ունեն մի քանի պետություն, համայնք կամ միջազգային կազմակերպություն։ 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1DB3FC46"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ED8F6C3" w14:textId="77777777" w:rsidR="00A52F0E" w:rsidRPr="00322F0F" w:rsidRDefault="00A52F0E" w:rsidP="00322F0F">
      <w:pPr>
        <w:pBdr>
          <w:top w:val="nil"/>
          <w:left w:val="nil"/>
          <w:bottom w:val="nil"/>
          <w:right w:val="nil"/>
          <w:between w:val="nil"/>
        </w:pBdr>
        <w:ind w:left="1789" w:firstLine="567"/>
        <w:jc w:val="both"/>
        <w:rPr>
          <w:rFonts w:ascii="GHEA Grapalat" w:eastAsia="GHEA Grapalat" w:hAnsi="GHEA Grapalat" w:cs="GHEA Grapalat"/>
          <w:sz w:val="20"/>
          <w:szCs w:val="20"/>
        </w:rPr>
      </w:pPr>
    </w:p>
    <w:p w14:paraId="047F4E84"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22F3CFDC"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00F5AE7F"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322F0F">
        <w:rPr>
          <w:rFonts w:ascii="GHEA Grapalat" w:eastAsia="GHEA Grapalat" w:hAnsi="GHEA Grapalat" w:cs="GHEA Grapalat"/>
          <w:sz w:val="20"/>
          <w:szCs w:val="20"/>
        </w:rPr>
        <w:t>)»</w:t>
      </w:r>
      <w:proofErr w:type="gramEnd"/>
      <w:r w:rsidRPr="00322F0F">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2F0F">
        <w:rPr>
          <w:rFonts w:ascii="Cambria Math" w:eastAsia="GHEA Grapalat" w:hAnsi="Cambria Math" w:cs="GHEA Grapalat"/>
          <w:sz w:val="20"/>
          <w:szCs w:val="20"/>
        </w:rPr>
        <w:t>․</w:t>
      </w:r>
    </w:p>
    <w:p w14:paraId="1D4222CF"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w:t>
      </w:r>
      <w:r w:rsidRPr="00322F0F">
        <w:rPr>
          <w:rFonts w:ascii="Cambria Math" w:eastAsia="GHEA Grapalat" w:hAnsi="Cambria Math" w:cs="GHEA Grapalat"/>
          <w:sz w:val="20"/>
          <w:szCs w:val="20"/>
        </w:rPr>
        <w:t>․</w:t>
      </w:r>
      <w:r w:rsidRPr="00322F0F">
        <w:rPr>
          <w:rFonts w:ascii="GHEA Grapalat" w:eastAsia="GHEA Grapalat" w:hAnsi="GHEA Grapalat" w:cs="GHEA Grapalat"/>
          <w:sz w:val="20"/>
          <w:szCs w:val="20"/>
        </w:rPr>
        <w:t xml:space="preserve"> Այս ենթաբաժնի «</w:t>
      </w:r>
      <w:r w:rsidRPr="00322F0F">
        <w:rPr>
          <w:rFonts w:ascii="GHEA Grapalat" w:eastAsia="GHEA Grapalat" w:hAnsi="GHEA Grapalat" w:cs="GHEA Grapalat"/>
          <w:b/>
          <w:sz w:val="20"/>
          <w:szCs w:val="20"/>
        </w:rPr>
        <w:t>ա</w:t>
      </w:r>
      <w:r w:rsidRPr="00322F0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322F0F">
        <w:rPr>
          <w:rFonts w:ascii="GHEA Grapalat" w:eastAsia="GHEA Grapalat" w:hAnsi="GHEA Grapalat" w:cs="GHEA Grapalat"/>
          <w:sz w:val="20"/>
          <w:szCs w:val="20"/>
        </w:rPr>
        <w:t>)։</w:t>
      </w:r>
      <w:proofErr w:type="gramEnd"/>
      <w:r w:rsidRPr="00322F0F">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Pr="00322F0F">
        <w:rPr>
          <w:rFonts w:ascii="GHEA Grapalat" w:eastAsia="GHEA Grapalat" w:hAnsi="GHEA Grapalat" w:cs="GHEA Grapalat"/>
          <w:sz w:val="20"/>
          <w:szCs w:val="20"/>
        </w:rPr>
        <w:lastRenderedPageBreak/>
        <w:t xml:space="preserve">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322F0F">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E245D"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բ</w:t>
      </w:r>
      <w:r w:rsidRPr="00322F0F">
        <w:rPr>
          <w:rFonts w:ascii="Cambria Math" w:eastAsia="GHEA Grapalat" w:hAnsi="Cambria Math" w:cs="GHEA Grapalat"/>
          <w:sz w:val="20"/>
          <w:szCs w:val="20"/>
        </w:rPr>
        <w:t>․</w:t>
      </w:r>
      <w:r w:rsidRPr="00322F0F">
        <w:rPr>
          <w:rFonts w:ascii="GHEA Grapalat" w:eastAsia="GHEA Grapalat" w:hAnsi="GHEA Grapalat" w:cs="GHEA Grapalat"/>
          <w:sz w:val="20"/>
          <w:szCs w:val="20"/>
        </w:rPr>
        <w:t xml:space="preserve"> Այս ենթաբաժնի «</w:t>
      </w:r>
      <w:r w:rsidRPr="00322F0F">
        <w:rPr>
          <w:rFonts w:ascii="GHEA Grapalat" w:eastAsia="GHEA Grapalat" w:hAnsi="GHEA Grapalat" w:cs="GHEA Grapalat"/>
          <w:b/>
          <w:sz w:val="20"/>
          <w:szCs w:val="20"/>
        </w:rPr>
        <w:t>բ</w:t>
      </w:r>
      <w:r w:rsidRPr="00322F0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գ</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գ</w:t>
      </w:r>
      <w:r w:rsidRPr="00322F0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5" w:name="_heading=h.gjdgxs" w:colFirst="0" w:colLast="0"/>
      <w:bookmarkEnd w:id="5"/>
      <w:r w:rsidRPr="00322F0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322F0F">
        <w:rPr>
          <w:rFonts w:ascii="GHEA Grapalat" w:eastAsia="GHEA Grapalat" w:hAnsi="GHEA Grapalat" w:cs="GHEA Grapalat"/>
          <w:sz w:val="20"/>
          <w:szCs w:val="20"/>
        </w:rPr>
        <w:t>)»</w:t>
      </w:r>
      <w:proofErr w:type="gramEnd"/>
      <w:r w:rsidRPr="00322F0F">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2F0F">
        <w:rPr>
          <w:rFonts w:ascii="Cambria Math" w:eastAsia="Cambria Math" w:hAnsi="Cambria Math" w:cs="Cambria Math"/>
          <w:sz w:val="20"/>
          <w:szCs w:val="20"/>
        </w:rPr>
        <w:t>․</w:t>
      </w:r>
      <w:r w:rsidRPr="00322F0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22F0F">
        <w:rPr>
          <w:rFonts w:ascii="Cambria Math" w:eastAsia="GHEA Grapalat" w:hAnsi="Cambria Math" w:cs="GHEA Grapalat"/>
          <w:sz w:val="20"/>
          <w:szCs w:val="20"/>
        </w:rPr>
        <w:t>․</w:t>
      </w:r>
    </w:p>
    <w:p w14:paraId="21EBB0D6"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ա</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ա</w:t>
      </w:r>
      <w:r w:rsidRPr="00322F0F">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322F0F">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14:paraId="69EBB404"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22F0F">
        <w:rPr>
          <w:rFonts w:ascii="GHEA Grapalat" w:eastAsia="GHEA Grapalat" w:hAnsi="GHEA Grapalat" w:cs="GHEA Grapalat"/>
          <w:sz w:val="20"/>
          <w:szCs w:val="20"/>
        </w:rPr>
        <w:t>բ</w:t>
      </w:r>
      <w:proofErr w:type="gramEnd"/>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բ</w:t>
      </w:r>
      <w:r w:rsidRPr="00322F0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322F0F">
        <w:rPr>
          <w:rFonts w:ascii="GHEA Grapalat" w:eastAsia="GHEA Grapalat" w:hAnsi="GHEA Grapalat" w:cs="GHEA Grapalat"/>
          <w:sz w:val="20"/>
          <w:szCs w:val="20"/>
        </w:rPr>
        <w:t>գ</w:t>
      </w:r>
      <w:proofErr w:type="gramEnd"/>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գ</w:t>
      </w:r>
      <w:r w:rsidRPr="00322F0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դ</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դ</w:t>
      </w:r>
      <w:r w:rsidRPr="00322F0F">
        <w:rPr>
          <w:rFonts w:ascii="GHEA Grapalat" w:eastAsia="GHEA Grapalat" w:hAnsi="GHEA Grapalat" w:cs="GHEA Grapalat"/>
          <w:sz w:val="20"/>
          <w:szCs w:val="20"/>
        </w:rPr>
        <w:t>»</w:t>
      </w:r>
      <w:r w:rsidRPr="00322F0F">
        <w:rPr>
          <w:rFonts w:ascii="GHEA Grapalat" w:eastAsia="GHEA Grapalat" w:hAnsi="GHEA Grapalat" w:cs="GHEA Grapalat"/>
          <w:b/>
          <w:sz w:val="20"/>
          <w:szCs w:val="20"/>
        </w:rPr>
        <w:t xml:space="preserve"> </w:t>
      </w:r>
      <w:r w:rsidRPr="00322F0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322F0F" w:rsidRDefault="00A52F0E" w:rsidP="00322F0F">
      <w:pPr>
        <w:pBdr>
          <w:top w:val="nil"/>
          <w:left w:val="nil"/>
          <w:bottom w:val="nil"/>
          <w:right w:val="nil"/>
          <w:between w:val="nil"/>
        </w:pBdr>
        <w:ind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ե</w:t>
      </w:r>
      <w:r w:rsidRPr="00322F0F">
        <w:rPr>
          <w:rFonts w:ascii="Cambria Math" w:eastAsia="GHEA Grapalat" w:hAnsi="Cambria Math" w:cs="GHEA Grapalat"/>
          <w:sz w:val="20"/>
          <w:szCs w:val="20"/>
        </w:rPr>
        <w:t xml:space="preserve">․ </w:t>
      </w:r>
      <w:r w:rsidRPr="00322F0F">
        <w:rPr>
          <w:rFonts w:ascii="GHEA Grapalat" w:eastAsia="GHEA Grapalat" w:hAnsi="GHEA Grapalat" w:cs="GHEA Grapalat"/>
          <w:sz w:val="20"/>
          <w:szCs w:val="20"/>
        </w:rPr>
        <w:t>Այս ենթաբաժնի «</w:t>
      </w:r>
      <w:r w:rsidRPr="00322F0F">
        <w:rPr>
          <w:rFonts w:ascii="GHEA Grapalat" w:eastAsia="GHEA Grapalat" w:hAnsi="GHEA Grapalat" w:cs="GHEA Grapalat"/>
          <w:b/>
          <w:sz w:val="20"/>
          <w:szCs w:val="20"/>
        </w:rPr>
        <w:t>ե</w:t>
      </w:r>
      <w:r w:rsidRPr="00322F0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Pr="00322F0F" w:rsidRDefault="00A52F0E" w:rsidP="00322F0F">
      <w:pPr>
        <w:pBdr>
          <w:top w:val="nil"/>
          <w:left w:val="nil"/>
          <w:bottom w:val="nil"/>
          <w:right w:val="nil"/>
          <w:between w:val="nil"/>
        </w:pBdr>
        <w:ind w:left="1789" w:firstLine="567"/>
        <w:jc w:val="both"/>
        <w:rPr>
          <w:rFonts w:ascii="GHEA Grapalat" w:eastAsia="GHEA Grapalat" w:hAnsi="GHEA Grapalat" w:cs="GHEA Grapalat"/>
          <w:sz w:val="20"/>
          <w:szCs w:val="20"/>
        </w:rPr>
      </w:pPr>
    </w:p>
    <w:p w14:paraId="2A37843B"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2F0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22F0F">
        <w:rPr>
          <w:rFonts w:ascii="GHEA Grapalat" w:eastAsia="GHEA Grapalat" w:hAnsi="GHEA Grapalat" w:cs="GHEA Grapalat"/>
          <w:color w:val="000000"/>
          <w:sz w:val="20"/>
          <w:szCs w:val="20"/>
        </w:rPr>
        <w:t xml:space="preserve">ենթակա է լրացման յուրաքանչյուր </w:t>
      </w:r>
      <w:r w:rsidRPr="00322F0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322F0F">
        <w:rPr>
          <w:rFonts w:ascii="GHEA Grapalat" w:eastAsia="GHEA Grapalat" w:hAnsi="GHEA Grapalat" w:cs="GHEA Grapalat"/>
          <w:color w:val="000000"/>
          <w:sz w:val="20"/>
          <w:szCs w:val="20"/>
        </w:rPr>
        <w:t>Այս բաժնում ենթաբաժինները լրացվում են հետևյալ կանոններով</w:t>
      </w:r>
      <w:r w:rsidRPr="00322F0F">
        <w:rPr>
          <w:rFonts w:ascii="Cambria Math" w:eastAsia="GHEA Grapalat" w:hAnsi="Cambria Math" w:cs="GHEA Grapalat"/>
          <w:color w:val="000000"/>
          <w:sz w:val="20"/>
          <w:szCs w:val="20"/>
        </w:rPr>
        <w:t>․</w:t>
      </w:r>
    </w:p>
    <w:p w14:paraId="2ED89FE1"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322F0F">
        <w:rPr>
          <w:rFonts w:ascii="GHEA Grapalat" w:eastAsia="GHEA Grapalat" w:hAnsi="GHEA Grapalat" w:cs="GHEA Grapalat"/>
          <w:sz w:val="20"/>
          <w:szCs w:val="20"/>
        </w:rPr>
        <w:t>շահառու(</w:t>
      </w:r>
      <w:proofErr w:type="gramEnd"/>
      <w:r w:rsidRPr="00322F0F">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322F0F" w:rsidRDefault="00A52F0E" w:rsidP="00322F0F">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322F0F" w:rsidRDefault="00A52F0E" w:rsidP="00322F0F">
      <w:pPr>
        <w:pBdr>
          <w:top w:val="nil"/>
          <w:left w:val="nil"/>
          <w:bottom w:val="nil"/>
          <w:right w:val="nil"/>
          <w:between w:val="nil"/>
        </w:pBdr>
        <w:ind w:left="1789" w:firstLine="567"/>
        <w:jc w:val="both"/>
        <w:rPr>
          <w:rFonts w:ascii="GHEA Grapalat" w:eastAsia="GHEA Grapalat" w:hAnsi="GHEA Grapalat" w:cs="GHEA Grapalat"/>
          <w:sz w:val="20"/>
          <w:szCs w:val="20"/>
        </w:rPr>
      </w:pPr>
    </w:p>
    <w:p w14:paraId="0835D448"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322F0F" w:rsidRDefault="00A52F0E" w:rsidP="00322F0F">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322F0F">
        <w:rPr>
          <w:rFonts w:ascii="GHEA Grapalat" w:eastAsia="GHEA Grapalat" w:hAnsi="GHEA Grapalat" w:cs="GHEA Grapalat"/>
          <w:sz w:val="20"/>
          <w:szCs w:val="20"/>
        </w:rPr>
        <w:t xml:space="preserve">Հայտարարագիրը լրացնում և ստորագրում է հայտը ներկայացնող անձը։ </w:t>
      </w:r>
    </w:p>
    <w:p w14:paraId="4CCC00F6"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31"/>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17B0CD8B" w14:textId="6EF5D6A3"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74CA022B"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40F5960" w14:textId="77777777" w:rsidR="00B2572B" w:rsidRPr="00883F34"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4C3D0CC2"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80829" w:rsidRPr="00180829">
        <w:rPr>
          <w:rFonts w:ascii="GHEA Grapalat" w:hAnsi="GHEA Grapalat" w:cs="Sylfaen"/>
          <w:sz w:val="20"/>
          <w:szCs w:val="20"/>
          <w:lang w:val="es-ES"/>
        </w:rPr>
        <w:t>ԼՈՖԹՀԿ-ԳՀԱՇՁԲ-01/22</w:t>
      </w:r>
      <w:r w:rsidR="009255DD">
        <w:rPr>
          <w:rFonts w:ascii="GHEA Grapalat" w:hAnsi="GHEA Grapalat" w:cs="Sylfaen"/>
          <w:sz w:val="20"/>
          <w:szCs w:val="20"/>
          <w:lang w:val="es-ES"/>
        </w:rPr>
        <w:t>(2)</w:t>
      </w:r>
      <w:r w:rsidR="00180829" w:rsidRPr="00883F34">
        <w:rPr>
          <w:rFonts w:ascii="GHEA Grapalat" w:hAnsi="GHEA Grapalat" w:cs="Sylfaen"/>
          <w:bCs/>
          <w:lang w:val="es-ES"/>
        </w:rPr>
        <w:t xml:space="preserve"> </w:t>
      </w:r>
      <w:r w:rsidRPr="00E6597C">
        <w:rPr>
          <w:rFonts w:ascii="GHEA Grapalat" w:hAnsi="GHEA Grapalat" w:cs="Arial"/>
          <w:sz w:val="20"/>
          <w:szCs w:val="20"/>
          <w:lang w:val="es-ES"/>
        </w:rPr>
        <w:t xml:space="preserve">ծածկագրով </w:t>
      </w:r>
      <w:r w:rsidR="00322F0F">
        <w:rPr>
          <w:rFonts w:ascii="GHEA Grapalat" w:hAnsi="GHEA Grapalat" w:cs="Arial"/>
          <w:sz w:val="20"/>
          <w:szCs w:val="20"/>
          <w:lang w:val="es-ES"/>
        </w:rPr>
        <w:t>գնանշման հարցման</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00322F0F">
        <w:rPr>
          <w:rFonts w:ascii="GHEA Grapalat" w:hAnsi="GHEA Grapalat"/>
          <w:sz w:val="20"/>
          <w:u w:val="single"/>
          <w:lang w:val="hy-AM"/>
        </w:rPr>
        <w:t xml:space="preserve">           </w:t>
      </w:r>
      <w:r w:rsidR="00322F0F">
        <w:rPr>
          <w:rFonts w:ascii="GHEA Grapalat" w:hAnsi="GHEA Grapalat"/>
          <w:sz w:val="20"/>
          <w:u w:val="single"/>
          <w:lang w:val="hy-AM"/>
        </w:rPr>
        <w:tab/>
      </w:r>
      <w:r w:rsidR="00322F0F">
        <w:rPr>
          <w:rFonts w:ascii="GHEA Grapalat" w:hAnsi="GHEA Grapalat"/>
          <w:sz w:val="20"/>
          <w:u w:val="single"/>
          <w:lang w:val="hy-AM"/>
        </w:rPr>
        <w:tab/>
      </w:r>
      <w:r w:rsidR="00322F0F">
        <w:rPr>
          <w:rFonts w:ascii="GHEA Grapalat" w:hAnsi="GHEA Grapalat"/>
          <w:sz w:val="20"/>
          <w:u w:val="single"/>
          <w:lang w:val="hy-AM"/>
        </w:rPr>
        <w:tab/>
      </w:r>
      <w:r w:rsidR="00322F0F">
        <w:rPr>
          <w:rFonts w:ascii="GHEA Grapalat" w:hAnsi="GHEA Grapalat"/>
          <w:sz w:val="20"/>
          <w:u w:val="single"/>
          <w:lang w:val="hy-AM"/>
        </w:rPr>
        <w:tab/>
        <w:t xml:space="preserve">     </w:t>
      </w:r>
      <w:r w:rsidRPr="00E6597C">
        <w:rPr>
          <w:rFonts w:ascii="GHEA Grapalat" w:hAnsi="GHEA Grapalat"/>
          <w:sz w:val="20"/>
          <w:u w:val="single"/>
          <w:lang w:val="hy-AM"/>
        </w:rPr>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6" w:name="_Hlk23147299"/>
      <w:r w:rsidRPr="00E6597C">
        <w:rPr>
          <w:rFonts w:ascii="GHEA Grapalat" w:hAnsi="GHEA Grapalat" w:cs="Sylfaen"/>
          <w:vertAlign w:val="superscript"/>
          <w:lang w:val="hy-AM"/>
        </w:rPr>
        <w:t xml:space="preserve">                                                                                     մասնակցի անվանումը</w:t>
      </w:r>
    </w:p>
    <w:bookmarkEnd w:id="6"/>
    <w:p w14:paraId="52617CA2" w14:textId="77777777" w:rsidR="00B2572B" w:rsidRPr="00E6597C" w:rsidRDefault="00B2572B" w:rsidP="00EF3662">
      <w:pPr>
        <w:jc w:val="both"/>
        <w:rPr>
          <w:rFonts w:ascii="GHEA Grapalat" w:hAnsi="GHEA Grapalat"/>
          <w:sz w:val="20"/>
          <w:lang w:val="hy-AM"/>
        </w:rPr>
      </w:pPr>
      <w:proofErr w:type="gramStart"/>
      <w:r w:rsidRPr="00E6597C">
        <w:rPr>
          <w:rFonts w:ascii="GHEA Grapalat" w:hAnsi="GHEA Grapalat" w:cs="Arial"/>
          <w:sz w:val="20"/>
          <w:szCs w:val="20"/>
          <w:lang w:val="es-ES"/>
        </w:rPr>
        <w:t>պայմանագիրը</w:t>
      </w:r>
      <w:proofErr w:type="gramEnd"/>
      <w:r w:rsidRPr="00E6597C">
        <w:rPr>
          <w:rFonts w:ascii="GHEA Grapalat" w:hAnsi="GHEA Grapalat" w:cs="Arial"/>
          <w:sz w:val="20"/>
          <w:szCs w:val="20"/>
          <w:lang w:val="es-ES"/>
        </w:rPr>
        <w:t xml:space="preserve">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5B2D18"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5B2D18"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DA3B506" w:rsidR="0053699F" w:rsidRPr="00322F0F" w:rsidRDefault="00180829" w:rsidP="00180829">
            <w:pPr>
              <w:rPr>
                <w:rFonts w:ascii="GHEA Grapalat" w:hAnsi="GHEA Grapalat"/>
                <w:b/>
                <w:lang w:val="es-ES"/>
              </w:rPr>
            </w:pPr>
            <w:r w:rsidRPr="00180829">
              <w:rPr>
                <w:rFonts w:ascii="GHEA Grapalat" w:hAnsi="GHEA Grapalat"/>
                <w:b/>
                <w:u w:val="single"/>
                <w:vertAlign w:val="subscript"/>
                <w:lang w:val="es-ES"/>
              </w:rPr>
              <w:t>ՀՀ Սյունիքի մարզ Մեղրի համայնք քաղաք Մեղրի Ադելյան փողոց 3 մշակույթի տուն հասցեում ԼՈՖԹ-ՄԵՂՐԻ երիտասարդական կենտրոնի կառուցման</w:t>
            </w:r>
            <w:r>
              <w:rPr>
                <w:rFonts w:ascii="GHEA Grapalat" w:hAnsi="GHEA Grapalat"/>
                <w:b/>
                <w:u w:val="single"/>
                <w:vertAlign w:val="subscript"/>
                <w:lang w:val="es-ES"/>
              </w:rPr>
              <w:t xml:space="preserve"> </w:t>
            </w:r>
            <w:r w:rsidR="008B334B">
              <w:rPr>
                <w:rFonts w:ascii="GHEA Grapalat" w:hAnsi="GHEA Grapalat"/>
                <w:b/>
                <w:u w:val="single"/>
                <w:vertAlign w:val="subscript"/>
                <w:lang w:val="es-ES"/>
              </w:rPr>
              <w:t>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1DF5C0D" w14:textId="77777777" w:rsidR="009A562C" w:rsidRPr="00AC4C88" w:rsidRDefault="009A562C" w:rsidP="009A562C">
      <w:pPr>
        <w:pStyle w:val="aff3"/>
        <w:jc w:val="both"/>
        <w:rPr>
          <w:rFonts w:ascii="GHEA Grapalat" w:hAnsi="GHEA Grapalat"/>
          <w:b/>
          <w:sz w:val="22"/>
          <w:szCs w:val="22"/>
          <w:lang w:val="hy-AM"/>
        </w:rPr>
      </w:pPr>
      <w:r w:rsidRPr="007320DA">
        <w:rPr>
          <w:rFonts w:ascii="GHEA Grapalat" w:hAnsi="GHEA Grapalat"/>
          <w:b/>
          <w:bCs/>
          <w:sz w:val="16"/>
          <w:szCs w:val="18"/>
          <w:lang w:val="es-ES"/>
        </w:rPr>
        <w:t>*</w:t>
      </w:r>
      <w:r w:rsidRPr="004D1137">
        <w:rPr>
          <w:rFonts w:ascii="GHEA Grapalat" w:hAnsi="GHEA Grapalat"/>
          <w:b/>
          <w:sz w:val="22"/>
          <w:szCs w:val="22"/>
          <w:lang w:val="hy-AM"/>
        </w:rPr>
        <w:t>Կից</w:t>
      </w:r>
      <w:r w:rsidRPr="00AC4C88">
        <w:rPr>
          <w:rFonts w:ascii="GHEA Grapalat" w:hAnsi="GHEA Grapalat"/>
          <w:b/>
          <w:sz w:val="22"/>
          <w:szCs w:val="22"/>
          <w:lang w:val="es-ES"/>
        </w:rPr>
        <w:t xml:space="preserve"> </w:t>
      </w:r>
      <w:r w:rsidRPr="004D1137">
        <w:rPr>
          <w:rFonts w:ascii="GHEA Grapalat" w:hAnsi="GHEA Grapalat"/>
          <w:b/>
          <w:sz w:val="22"/>
          <w:szCs w:val="22"/>
          <w:lang w:val="hy-AM"/>
        </w:rPr>
        <w:t>ներկայացվում</w:t>
      </w:r>
      <w:r w:rsidRPr="00AC4C88">
        <w:rPr>
          <w:rFonts w:ascii="GHEA Grapalat" w:hAnsi="GHEA Grapalat"/>
          <w:b/>
          <w:sz w:val="22"/>
          <w:szCs w:val="22"/>
          <w:lang w:val="es-ES"/>
        </w:rPr>
        <w:t xml:space="preserve"> </w:t>
      </w:r>
      <w:r w:rsidRPr="004D1137">
        <w:rPr>
          <w:rFonts w:ascii="GHEA Grapalat" w:hAnsi="GHEA Grapalat"/>
          <w:b/>
          <w:sz w:val="22"/>
          <w:szCs w:val="22"/>
          <w:lang w:val="hy-AM"/>
        </w:rPr>
        <w:t>է</w:t>
      </w:r>
      <w:r w:rsidRPr="00AC4C88">
        <w:rPr>
          <w:rFonts w:ascii="GHEA Grapalat" w:hAnsi="GHEA Grapalat"/>
          <w:b/>
          <w:sz w:val="22"/>
          <w:szCs w:val="22"/>
          <w:lang w:val="es-ES"/>
        </w:rPr>
        <w:t xml:space="preserve"> </w:t>
      </w:r>
      <w:r w:rsidRPr="00AC4C88">
        <w:rPr>
          <w:rFonts w:ascii="GHEA Grapalat" w:hAnsi="GHEA Grapalat"/>
          <w:b/>
          <w:sz w:val="22"/>
          <w:szCs w:val="22"/>
          <w:lang w:val="hy-AM"/>
        </w:rPr>
        <w:t xml:space="preserve">իրականացվելիք </w:t>
      </w:r>
      <w:r w:rsidRPr="004D1137">
        <w:rPr>
          <w:rFonts w:ascii="GHEA Grapalat" w:hAnsi="GHEA Grapalat"/>
          <w:b/>
          <w:sz w:val="22"/>
          <w:szCs w:val="22"/>
          <w:lang w:val="hy-AM"/>
        </w:rPr>
        <w:t xml:space="preserve">տանիքի </w:t>
      </w:r>
      <w:r w:rsidRPr="00AC4C88">
        <w:rPr>
          <w:rFonts w:ascii="GHEA Grapalat" w:hAnsi="GHEA Grapalat"/>
          <w:b/>
          <w:sz w:val="22"/>
          <w:szCs w:val="22"/>
          <w:lang w:val="hy-AM"/>
        </w:rPr>
        <w:t>վերանորոգման աշխատանքներ</w:t>
      </w:r>
      <w:r w:rsidRPr="004D1137">
        <w:rPr>
          <w:rFonts w:ascii="GHEA Grapalat" w:hAnsi="GHEA Grapalat"/>
          <w:b/>
          <w:sz w:val="22"/>
          <w:szCs w:val="22"/>
          <w:lang w:val="hy-AM"/>
        </w:rPr>
        <w:t>ի</w:t>
      </w:r>
      <w:r w:rsidRPr="00AC4C88">
        <w:rPr>
          <w:rFonts w:ascii="GHEA Grapalat" w:hAnsi="GHEA Grapalat"/>
          <w:b/>
          <w:sz w:val="22"/>
          <w:szCs w:val="22"/>
          <w:lang w:val="es-ES"/>
        </w:rPr>
        <w:t xml:space="preserve"> ծավալաթերթը, որը անհրաժեշտ է լրացնել համաձայն սույն հրավերի 2-րդ մասի 2.6 կետի պահանջների, այն է՝</w:t>
      </w:r>
    </w:p>
    <w:p w14:paraId="10DB15CC" w14:textId="77777777" w:rsidR="009A562C" w:rsidRDefault="009A562C" w:rsidP="009A562C">
      <w:pPr>
        <w:pStyle w:val="aff3"/>
        <w:jc w:val="both"/>
        <w:rPr>
          <w:rFonts w:ascii="GHEA Grapalat" w:hAnsi="GHEA Grapalat" w:cs="Sylfaen"/>
          <w:b/>
          <w:sz w:val="22"/>
          <w:szCs w:val="22"/>
          <w:lang w:val="af-ZA" w:eastAsia="en-US"/>
        </w:rPr>
      </w:pPr>
      <w:r w:rsidRPr="00AC4C88">
        <w:rPr>
          <w:rFonts w:ascii="GHEA Grapalat" w:hAnsi="GHEA Grapalat" w:cs="Sylfaen"/>
          <w:b/>
          <w:sz w:val="22"/>
          <w:szCs w:val="22"/>
          <w:lang w:eastAsia="en-US"/>
        </w:rPr>
        <w:t>շինարարական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աշխատանքների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գնման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 xml:space="preserve">դեպքում </w:t>
      </w:r>
      <w:r w:rsidRPr="00AC4C88">
        <w:rPr>
          <w:rFonts w:ascii="GHEA Grapalat" w:hAnsi="GHEA Grapalat" w:cs="Sylfaen"/>
          <w:b/>
          <w:sz w:val="22"/>
          <w:szCs w:val="22"/>
          <w:lang w:val="hy-AM" w:eastAsia="en-US"/>
        </w:rPr>
        <w:t xml:space="preserve">մասնակիցը ներկայացնում է </w:t>
      </w:r>
      <w:r w:rsidRPr="00AC4C88">
        <w:rPr>
          <w:rFonts w:ascii="GHEA Grapalat" w:hAnsi="GHEA Grapalat" w:cs="Sylfaen"/>
          <w:b/>
          <w:sz w:val="22"/>
          <w:szCs w:val="22"/>
          <w:lang w:eastAsia="en-US"/>
        </w:rPr>
        <w:t>իր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կողմից</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հաստատված՝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լրացված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ծավալաթերթ</w:t>
      </w:r>
      <w:r w:rsidRPr="00AC4C88">
        <w:rPr>
          <w:rFonts w:ascii="GHEA Grapalat" w:hAnsi="GHEA Grapalat" w:cs="Sylfaen"/>
          <w:b/>
          <w:sz w:val="22"/>
          <w:szCs w:val="22"/>
          <w:lang w:val="af-ZA" w:eastAsia="en-US"/>
        </w:rPr>
        <w:t>-</w:t>
      </w:r>
      <w:r w:rsidRPr="00AC4C88">
        <w:rPr>
          <w:rFonts w:ascii="GHEA Grapalat" w:hAnsi="GHEA Grapalat" w:cs="Sylfaen"/>
          <w:b/>
          <w:sz w:val="22"/>
          <w:szCs w:val="22"/>
          <w:lang w:eastAsia="en-US"/>
        </w:rPr>
        <w:t>նախահաշիվ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հաշվի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առնելով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սույն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հրավերին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ծավալաթերթով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ըստ</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աշխատանքների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նախահաշվային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բաժինների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համար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սահմանված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առավելագույն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կշիռները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Ընդ</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որում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կշիռները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կիրառվում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են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մասնակցի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կողմից</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ներկայացված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գնային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առաջարկի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նկատմամբ</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նկատի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ունենալով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որ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շեղումը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չի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կարող</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ավել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պակաս</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լինել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սույն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հրավերին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կցված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ծավալաթերթով</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տվյալ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բաժնի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համար</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սահմանված</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կշռի</w:t>
      </w:r>
      <w:r w:rsidRPr="00AC4C88">
        <w:rPr>
          <w:rFonts w:ascii="GHEA Grapalat" w:hAnsi="GHEA Grapalat" w:cs="Sylfaen"/>
          <w:b/>
          <w:sz w:val="22"/>
          <w:szCs w:val="22"/>
          <w:lang w:val="hy-AM" w:eastAsia="en-US"/>
        </w:rPr>
        <w:t xml:space="preserve"> </w:t>
      </w:r>
      <w:r w:rsidRPr="00AC4C88">
        <w:rPr>
          <w:rFonts w:ascii="GHEA Grapalat" w:hAnsi="GHEA Grapalat" w:cs="Sylfaen"/>
          <w:b/>
          <w:sz w:val="22"/>
          <w:szCs w:val="22"/>
          <w:lang w:eastAsia="en-US"/>
        </w:rPr>
        <w:t>չափի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տաս</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տոկոսից</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Աշխատանքների</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բաժինները</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չեն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կարող</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արհեստականորեն</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միավորվել</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կամ</w:t>
      </w:r>
      <w:r w:rsidRPr="00AC4C88">
        <w:rPr>
          <w:rFonts w:ascii="GHEA Grapalat" w:hAnsi="GHEA Grapalat" w:cs="Sylfaen"/>
          <w:b/>
          <w:sz w:val="22"/>
          <w:szCs w:val="22"/>
          <w:lang w:val="af-ZA" w:eastAsia="en-US"/>
        </w:rPr>
        <w:t xml:space="preserve"> </w:t>
      </w:r>
      <w:r w:rsidRPr="00AC4C88">
        <w:rPr>
          <w:rFonts w:ascii="GHEA Grapalat" w:hAnsi="GHEA Grapalat" w:cs="Sylfaen"/>
          <w:b/>
          <w:sz w:val="22"/>
          <w:szCs w:val="22"/>
          <w:lang w:eastAsia="en-US"/>
        </w:rPr>
        <w:t>առանձնացվել</w:t>
      </w:r>
      <w:r w:rsidRPr="00AC4C88">
        <w:rPr>
          <w:rFonts w:ascii="GHEA Grapalat" w:hAnsi="GHEA Grapalat" w:cs="Sylfaen"/>
          <w:b/>
          <w:sz w:val="22"/>
          <w:szCs w:val="22"/>
          <w:lang w:val="af-ZA" w:eastAsia="en-US"/>
        </w:rPr>
        <w:t>.</w:t>
      </w:r>
    </w:p>
    <w:p w14:paraId="2DF487BB" w14:textId="77777777" w:rsidR="00B2572B" w:rsidRPr="009A562C" w:rsidRDefault="00B2572B" w:rsidP="00EF3662">
      <w:pPr>
        <w:rPr>
          <w:rFonts w:ascii="GHEA Grapalat" w:hAnsi="GHEA Grapalat"/>
          <w:sz w:val="18"/>
          <w:szCs w:val="18"/>
          <w:lang w:val="af-ZA"/>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22F0F">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A6B73">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7"/>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6D89110B" w14:textId="2DF6D4E6" w:rsidR="009A562C" w:rsidRPr="002A6B73" w:rsidRDefault="009A562C" w:rsidP="009A562C">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2</w:t>
      </w:r>
      <w:r w:rsidRPr="002A6B73">
        <w:rPr>
          <w:rFonts w:ascii="GHEA Grapalat" w:hAnsi="GHEA Grapalat" w:cs="Arial"/>
          <w:b/>
          <w:lang w:val="hy-AM"/>
        </w:rPr>
        <w:t>.1</w:t>
      </w:r>
    </w:p>
    <w:p w14:paraId="04C22010" w14:textId="5D1F4AF0"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9255DD">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2654C3A1"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1E6A5D0" w14:textId="77777777" w:rsidR="00B2572B" w:rsidRPr="009A562C" w:rsidRDefault="00B2572B" w:rsidP="00EF3662">
      <w:pPr>
        <w:pStyle w:val="31"/>
        <w:spacing w:line="240" w:lineRule="auto"/>
        <w:jc w:val="right"/>
        <w:rPr>
          <w:rFonts w:ascii="GHEA Grapalat" w:hAnsi="GHEA Grapalat"/>
          <w:i/>
          <w:lang w:val="es-ES"/>
        </w:rPr>
      </w:pPr>
    </w:p>
    <w:p w14:paraId="30D8AB4E" w14:textId="77777777" w:rsidR="005820DD" w:rsidRPr="00B200DF" w:rsidRDefault="005820DD" w:rsidP="005820DD">
      <w:pPr>
        <w:jc w:val="center"/>
        <w:rPr>
          <w:rFonts w:ascii="GHEA Grapalat" w:hAnsi="GHEA Grapalat" w:cs="Sylfaen"/>
          <w:b/>
          <w:sz w:val="22"/>
          <w:szCs w:val="22"/>
          <w:lang w:val="hy-AM"/>
        </w:rPr>
      </w:pPr>
      <w:r w:rsidRPr="00B200DF">
        <w:rPr>
          <w:rFonts w:ascii="GHEA Grapalat" w:hAnsi="GHEA Grapalat" w:cs="Sylfaen"/>
          <w:b/>
          <w:sz w:val="22"/>
          <w:szCs w:val="22"/>
          <w:lang w:val="hy-AM"/>
        </w:rPr>
        <w:t>ԾԱՎԱԼԱԹԵՐԹ</w:t>
      </w:r>
      <w:r w:rsidRPr="00B200DF">
        <w:rPr>
          <w:rFonts w:ascii="GHEA Grapalat" w:hAnsi="GHEA Grapalat" w:cs="Arial"/>
          <w:b/>
          <w:sz w:val="22"/>
          <w:szCs w:val="22"/>
          <w:lang w:val="hy-AM"/>
        </w:rPr>
        <w:t>-</w:t>
      </w:r>
      <w:r w:rsidRPr="00B200DF">
        <w:rPr>
          <w:rFonts w:ascii="GHEA Grapalat" w:hAnsi="GHEA Grapalat" w:cs="Sylfaen"/>
          <w:b/>
          <w:sz w:val="22"/>
          <w:szCs w:val="22"/>
          <w:lang w:val="hy-AM"/>
        </w:rPr>
        <w:t>ՆԱԽԱՀԱՇԻՎ</w:t>
      </w: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4BC1B13" w:rsidR="00B2572B" w:rsidRPr="005820DD" w:rsidRDefault="00180829" w:rsidP="005820DD">
      <w:pPr>
        <w:pStyle w:val="31"/>
        <w:spacing w:line="240" w:lineRule="auto"/>
        <w:jc w:val="center"/>
        <w:rPr>
          <w:rFonts w:ascii="GHEA Grapalat" w:hAnsi="GHEA Grapalat"/>
          <w:b/>
          <w:i/>
          <w:lang w:val="es-ES"/>
        </w:rPr>
      </w:pPr>
      <w:r w:rsidRPr="00180829">
        <w:rPr>
          <w:rFonts w:ascii="GHEA Grapalat" w:hAnsi="GHEA Grapalat"/>
          <w:b/>
          <w:i/>
          <w:lang w:val="hy-AM"/>
        </w:rPr>
        <w:t>ՀՀ Սյունիքի մարզ Մեղրի համայնք քաղաք Մեղրի Ադելյան փողոց 3 մշակույթի տուն հասցեում ԼՈՖԹ-ՄԵՂՐԻ երիտասարդական կենտրոնի կառուցման</w:t>
      </w:r>
      <w:r w:rsidR="005820DD" w:rsidRPr="005820DD">
        <w:rPr>
          <w:rFonts w:ascii="GHEA Grapalat" w:hAnsi="GHEA Grapalat"/>
          <w:b/>
          <w:i/>
          <w:lang w:val="es-ES"/>
        </w:rPr>
        <w:t>աշխատանքների</w:t>
      </w:r>
    </w:p>
    <w:p w14:paraId="278EC57A" w14:textId="77777777" w:rsidR="00B2572B" w:rsidRDefault="00B2572B" w:rsidP="00EF3662">
      <w:pPr>
        <w:pStyle w:val="31"/>
        <w:spacing w:line="240" w:lineRule="auto"/>
        <w:jc w:val="right"/>
        <w:rPr>
          <w:rFonts w:ascii="GHEA Grapalat" w:hAnsi="GHEA Grapalat"/>
          <w:i/>
          <w:lang w:val="es-ES" w:eastAsia="ru-RU"/>
        </w:rPr>
      </w:pPr>
    </w:p>
    <w:tbl>
      <w:tblPr>
        <w:tblW w:w="9519" w:type="dxa"/>
        <w:tblInd w:w="-38" w:type="dxa"/>
        <w:tblLayout w:type="fixed"/>
        <w:tblLook w:val="0000" w:firstRow="0" w:lastRow="0" w:firstColumn="0" w:lastColumn="0" w:noHBand="0" w:noVBand="0"/>
      </w:tblPr>
      <w:tblGrid>
        <w:gridCol w:w="564"/>
        <w:gridCol w:w="1006"/>
        <w:gridCol w:w="4130"/>
        <w:gridCol w:w="851"/>
        <w:gridCol w:w="924"/>
        <w:gridCol w:w="1128"/>
        <w:gridCol w:w="916"/>
      </w:tblGrid>
      <w:tr w:rsidR="00995EA2" w14:paraId="60E72B26" w14:textId="77777777" w:rsidTr="00995EA2">
        <w:trPr>
          <w:trHeight w:val="238"/>
        </w:trPr>
        <w:tc>
          <w:tcPr>
            <w:tcW w:w="564" w:type="dxa"/>
            <w:tcBorders>
              <w:top w:val="single" w:sz="6" w:space="0" w:color="auto"/>
              <w:left w:val="single" w:sz="6" w:space="0" w:color="auto"/>
              <w:bottom w:val="single" w:sz="6" w:space="0" w:color="auto"/>
              <w:right w:val="single" w:sz="6" w:space="0" w:color="auto"/>
            </w:tcBorders>
          </w:tcPr>
          <w:p w14:paraId="20A8548D"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N/N</w:t>
            </w:r>
          </w:p>
        </w:tc>
        <w:tc>
          <w:tcPr>
            <w:tcW w:w="1006" w:type="dxa"/>
            <w:tcBorders>
              <w:top w:val="single" w:sz="6" w:space="0" w:color="auto"/>
              <w:left w:val="single" w:sz="6" w:space="0" w:color="auto"/>
              <w:bottom w:val="nil"/>
              <w:right w:val="single" w:sz="6" w:space="0" w:color="auto"/>
            </w:tcBorders>
          </w:tcPr>
          <w:p w14:paraId="74C05C84"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ԳՆԻ</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ՀԻՄՔ</w:t>
            </w:r>
          </w:p>
        </w:tc>
        <w:tc>
          <w:tcPr>
            <w:tcW w:w="4130" w:type="dxa"/>
            <w:tcBorders>
              <w:top w:val="single" w:sz="6" w:space="0" w:color="auto"/>
              <w:left w:val="single" w:sz="6" w:space="0" w:color="auto"/>
              <w:bottom w:val="single" w:sz="6" w:space="0" w:color="auto"/>
              <w:right w:val="single" w:sz="6" w:space="0" w:color="auto"/>
            </w:tcBorders>
          </w:tcPr>
          <w:p w14:paraId="12AA361B" w14:textId="77777777" w:rsidR="00995EA2" w:rsidRPr="00995EA2" w:rsidRDefault="00995EA2" w:rsidP="00995EA2">
            <w:pPr>
              <w:autoSpaceDE w:val="0"/>
              <w:autoSpaceDN w:val="0"/>
              <w:adjustRightInd w:val="0"/>
              <w:rPr>
                <w:rFonts w:ascii="GHEA Grapalat" w:hAnsi="GHEA Grapalat" w:cs="Arial Armenian"/>
                <w:b/>
                <w:bCs/>
                <w:color w:val="000000"/>
                <w:sz w:val="20"/>
                <w:szCs w:val="20"/>
              </w:rPr>
            </w:pPr>
            <w:r w:rsidRPr="00995EA2">
              <w:rPr>
                <w:rFonts w:ascii="GHEA Grapalat" w:hAnsi="GHEA Grapalat" w:cs="Sylfaen"/>
                <w:b/>
                <w:bCs/>
                <w:color w:val="000000"/>
                <w:sz w:val="20"/>
                <w:szCs w:val="20"/>
              </w:rPr>
              <w:t>Աշխատանքի</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նկարագիր</w:t>
            </w:r>
          </w:p>
        </w:tc>
        <w:tc>
          <w:tcPr>
            <w:tcW w:w="851" w:type="dxa"/>
            <w:tcBorders>
              <w:top w:val="single" w:sz="6" w:space="0" w:color="auto"/>
              <w:left w:val="single" w:sz="6" w:space="0" w:color="auto"/>
              <w:bottom w:val="single" w:sz="6" w:space="0" w:color="auto"/>
              <w:right w:val="single" w:sz="6" w:space="0" w:color="auto"/>
            </w:tcBorders>
          </w:tcPr>
          <w:p w14:paraId="26EA70EB"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Չ</w:t>
            </w:r>
            <w:r w:rsidRPr="00995EA2">
              <w:rPr>
                <w:rFonts w:ascii="GHEA Grapalat" w:hAnsi="GHEA Grapalat" w:cs="Arial Armenian"/>
                <w:b/>
                <w:bCs/>
                <w:color w:val="000000"/>
                <w:sz w:val="20"/>
                <w:szCs w:val="20"/>
              </w:rPr>
              <w:t>/</w:t>
            </w:r>
            <w:r w:rsidRPr="00995EA2">
              <w:rPr>
                <w:rFonts w:ascii="GHEA Grapalat" w:hAnsi="GHEA Grapalat" w:cs="Sylfaen"/>
                <w:b/>
                <w:bCs/>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0AFAA95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Քանակ</w:t>
            </w:r>
          </w:p>
        </w:tc>
        <w:tc>
          <w:tcPr>
            <w:tcW w:w="2044" w:type="dxa"/>
            <w:gridSpan w:val="2"/>
            <w:tcBorders>
              <w:top w:val="single" w:sz="6" w:space="0" w:color="auto"/>
              <w:left w:val="single" w:sz="6" w:space="0" w:color="auto"/>
              <w:bottom w:val="single" w:sz="6" w:space="0" w:color="auto"/>
              <w:right w:val="single" w:sz="6" w:space="0" w:color="auto"/>
            </w:tcBorders>
          </w:tcPr>
          <w:p w14:paraId="4D3E0F8B"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Արժեքը</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հազար</w:t>
            </w:r>
            <w:r w:rsidRPr="00995EA2">
              <w:rPr>
                <w:rFonts w:ascii="GHEA Grapalat" w:hAnsi="GHEA Grapalat" w:cs="Arial Armenian"/>
                <w:b/>
                <w:bCs/>
                <w:color w:val="000000"/>
                <w:sz w:val="20"/>
                <w:szCs w:val="20"/>
              </w:rPr>
              <w:t xml:space="preserve"> </w:t>
            </w:r>
            <w:r w:rsidRPr="00995EA2">
              <w:rPr>
                <w:rFonts w:ascii="GHEA Grapalat" w:hAnsi="GHEA Grapalat" w:cs="Sylfaen"/>
                <w:b/>
                <w:bCs/>
                <w:color w:val="000000"/>
                <w:sz w:val="20"/>
                <w:szCs w:val="20"/>
              </w:rPr>
              <w:t>դր</w:t>
            </w:r>
            <w:r w:rsidRPr="00995EA2">
              <w:rPr>
                <w:rFonts w:ascii="GHEA Grapalat" w:hAnsi="GHEA Grapalat" w:cs="Arial Armenian"/>
                <w:b/>
                <w:bCs/>
                <w:color w:val="000000"/>
                <w:sz w:val="20"/>
                <w:szCs w:val="20"/>
              </w:rPr>
              <w:t>.</w:t>
            </w:r>
          </w:p>
        </w:tc>
      </w:tr>
      <w:tr w:rsidR="00995EA2" w14:paraId="5BF6E30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F6F40FA"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006" w:type="dxa"/>
            <w:tcBorders>
              <w:top w:val="nil"/>
              <w:left w:val="single" w:sz="6" w:space="0" w:color="auto"/>
              <w:bottom w:val="nil"/>
              <w:right w:val="single" w:sz="6" w:space="0" w:color="auto"/>
            </w:tcBorders>
          </w:tcPr>
          <w:p w14:paraId="0A1C6714"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7EAB1CD7" w14:textId="77777777" w:rsidR="00995EA2" w:rsidRPr="00995EA2" w:rsidRDefault="00995EA2" w:rsidP="00995EA2">
            <w:pPr>
              <w:autoSpaceDE w:val="0"/>
              <w:autoSpaceDN w:val="0"/>
              <w:adjustRightInd w:val="0"/>
              <w:rPr>
                <w:rFonts w:ascii="GHEA Grapalat" w:hAnsi="GHEA Grapalat" w:cs="Arial Armenian"/>
                <w:b/>
                <w:bCs/>
                <w:color w:val="000000"/>
                <w:sz w:val="20"/>
                <w:szCs w:val="20"/>
              </w:rPr>
            </w:pPr>
          </w:p>
        </w:tc>
        <w:tc>
          <w:tcPr>
            <w:tcW w:w="851" w:type="dxa"/>
            <w:tcBorders>
              <w:top w:val="single" w:sz="6" w:space="0" w:color="auto"/>
              <w:left w:val="single" w:sz="6" w:space="0" w:color="auto"/>
              <w:bottom w:val="single" w:sz="6" w:space="0" w:color="auto"/>
              <w:right w:val="single" w:sz="6" w:space="0" w:color="auto"/>
            </w:tcBorders>
          </w:tcPr>
          <w:p w14:paraId="057E554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924" w:type="dxa"/>
            <w:tcBorders>
              <w:top w:val="single" w:sz="6" w:space="0" w:color="auto"/>
              <w:left w:val="single" w:sz="6" w:space="0" w:color="auto"/>
              <w:bottom w:val="single" w:sz="6" w:space="0" w:color="auto"/>
              <w:right w:val="single" w:sz="6" w:space="0" w:color="auto"/>
            </w:tcBorders>
          </w:tcPr>
          <w:p w14:paraId="5A99365D"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42C77DE1"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A34F062"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r>
      <w:tr w:rsidR="00995EA2" w14:paraId="695BEE49"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9704DF3"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006" w:type="dxa"/>
            <w:tcBorders>
              <w:top w:val="nil"/>
              <w:left w:val="single" w:sz="6" w:space="0" w:color="auto"/>
              <w:bottom w:val="single" w:sz="6" w:space="0" w:color="auto"/>
              <w:right w:val="single" w:sz="6" w:space="0" w:color="auto"/>
            </w:tcBorders>
          </w:tcPr>
          <w:p w14:paraId="546B24EA"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D740358" w14:textId="77777777" w:rsidR="00995EA2" w:rsidRPr="00995EA2" w:rsidRDefault="00995EA2" w:rsidP="00995EA2">
            <w:pPr>
              <w:autoSpaceDE w:val="0"/>
              <w:autoSpaceDN w:val="0"/>
              <w:adjustRightInd w:val="0"/>
              <w:rPr>
                <w:rFonts w:ascii="GHEA Grapalat" w:hAnsi="GHEA Grapalat" w:cs="Arial Armenian"/>
                <w:b/>
                <w:bCs/>
                <w:color w:val="000000"/>
                <w:sz w:val="20"/>
                <w:szCs w:val="20"/>
              </w:rPr>
            </w:pPr>
          </w:p>
        </w:tc>
        <w:tc>
          <w:tcPr>
            <w:tcW w:w="851" w:type="dxa"/>
            <w:tcBorders>
              <w:top w:val="single" w:sz="6" w:space="0" w:color="auto"/>
              <w:left w:val="single" w:sz="6" w:space="0" w:color="auto"/>
              <w:bottom w:val="single" w:sz="6" w:space="0" w:color="auto"/>
              <w:right w:val="single" w:sz="6" w:space="0" w:color="auto"/>
            </w:tcBorders>
          </w:tcPr>
          <w:p w14:paraId="56B114BE"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924" w:type="dxa"/>
            <w:tcBorders>
              <w:top w:val="single" w:sz="6" w:space="0" w:color="auto"/>
              <w:left w:val="single" w:sz="6" w:space="0" w:color="auto"/>
              <w:bottom w:val="single" w:sz="6" w:space="0" w:color="auto"/>
              <w:right w:val="single" w:sz="6" w:space="0" w:color="auto"/>
            </w:tcBorders>
          </w:tcPr>
          <w:p w14:paraId="6275ABB1"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57488A01"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Միավորի</w:t>
            </w:r>
          </w:p>
        </w:tc>
        <w:tc>
          <w:tcPr>
            <w:tcW w:w="916" w:type="dxa"/>
            <w:tcBorders>
              <w:top w:val="single" w:sz="6" w:space="0" w:color="auto"/>
              <w:left w:val="single" w:sz="6" w:space="0" w:color="auto"/>
              <w:bottom w:val="single" w:sz="6" w:space="0" w:color="auto"/>
              <w:right w:val="single" w:sz="6" w:space="0" w:color="auto"/>
            </w:tcBorders>
          </w:tcPr>
          <w:p w14:paraId="14E3270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Sylfaen"/>
                <w:b/>
                <w:bCs/>
                <w:color w:val="000000"/>
                <w:sz w:val="20"/>
                <w:szCs w:val="20"/>
              </w:rPr>
              <w:t>Ամբողջը</w:t>
            </w:r>
          </w:p>
        </w:tc>
      </w:tr>
      <w:tr w:rsidR="00995EA2" w14:paraId="6784067E"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6D144B5"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25459398"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2</w:t>
            </w:r>
          </w:p>
        </w:tc>
        <w:tc>
          <w:tcPr>
            <w:tcW w:w="4130" w:type="dxa"/>
            <w:tcBorders>
              <w:top w:val="single" w:sz="6" w:space="0" w:color="auto"/>
              <w:left w:val="single" w:sz="6" w:space="0" w:color="auto"/>
              <w:bottom w:val="single" w:sz="6" w:space="0" w:color="auto"/>
              <w:right w:val="single" w:sz="6" w:space="0" w:color="auto"/>
            </w:tcBorders>
          </w:tcPr>
          <w:p w14:paraId="793BFEC3"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3</w:t>
            </w:r>
          </w:p>
        </w:tc>
        <w:tc>
          <w:tcPr>
            <w:tcW w:w="851" w:type="dxa"/>
            <w:tcBorders>
              <w:top w:val="single" w:sz="6" w:space="0" w:color="auto"/>
              <w:left w:val="single" w:sz="6" w:space="0" w:color="auto"/>
              <w:bottom w:val="single" w:sz="6" w:space="0" w:color="auto"/>
              <w:right w:val="single" w:sz="6" w:space="0" w:color="auto"/>
            </w:tcBorders>
          </w:tcPr>
          <w:p w14:paraId="0DA98929"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4</w:t>
            </w:r>
          </w:p>
        </w:tc>
        <w:tc>
          <w:tcPr>
            <w:tcW w:w="924" w:type="dxa"/>
            <w:tcBorders>
              <w:top w:val="single" w:sz="6" w:space="0" w:color="auto"/>
              <w:left w:val="single" w:sz="6" w:space="0" w:color="auto"/>
              <w:bottom w:val="single" w:sz="6" w:space="0" w:color="auto"/>
              <w:right w:val="single" w:sz="6" w:space="0" w:color="auto"/>
            </w:tcBorders>
          </w:tcPr>
          <w:p w14:paraId="3BFFA936"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5</w:t>
            </w:r>
          </w:p>
        </w:tc>
        <w:tc>
          <w:tcPr>
            <w:tcW w:w="1128" w:type="dxa"/>
            <w:tcBorders>
              <w:top w:val="single" w:sz="6" w:space="0" w:color="auto"/>
              <w:left w:val="single" w:sz="6" w:space="0" w:color="auto"/>
              <w:bottom w:val="single" w:sz="6" w:space="0" w:color="auto"/>
              <w:right w:val="single" w:sz="6" w:space="0" w:color="auto"/>
            </w:tcBorders>
          </w:tcPr>
          <w:p w14:paraId="5A0B42C0"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6</w:t>
            </w:r>
          </w:p>
        </w:tc>
        <w:tc>
          <w:tcPr>
            <w:tcW w:w="916" w:type="dxa"/>
            <w:tcBorders>
              <w:top w:val="single" w:sz="6" w:space="0" w:color="auto"/>
              <w:left w:val="single" w:sz="6" w:space="0" w:color="auto"/>
              <w:bottom w:val="single" w:sz="6" w:space="0" w:color="auto"/>
              <w:right w:val="single" w:sz="6" w:space="0" w:color="auto"/>
            </w:tcBorders>
          </w:tcPr>
          <w:p w14:paraId="7D0C9A2F" w14:textId="77777777" w:rsidR="00995EA2" w:rsidRPr="00995EA2" w:rsidRDefault="00995EA2" w:rsidP="00995EA2">
            <w:pPr>
              <w:autoSpaceDE w:val="0"/>
              <w:autoSpaceDN w:val="0"/>
              <w:adjustRightInd w:val="0"/>
              <w:jc w:val="center"/>
              <w:rPr>
                <w:rFonts w:ascii="GHEA Grapalat" w:hAnsi="GHEA Grapalat" w:cs="Arial Armenian"/>
                <w:b/>
                <w:bCs/>
                <w:color w:val="000000"/>
                <w:sz w:val="20"/>
                <w:szCs w:val="20"/>
              </w:rPr>
            </w:pPr>
            <w:r w:rsidRPr="00995EA2">
              <w:rPr>
                <w:rFonts w:ascii="GHEA Grapalat" w:hAnsi="GHEA Grapalat" w:cs="Arial Armenian"/>
                <w:b/>
                <w:bCs/>
                <w:color w:val="000000"/>
                <w:sz w:val="20"/>
                <w:szCs w:val="20"/>
              </w:rPr>
              <w:t>7</w:t>
            </w:r>
          </w:p>
        </w:tc>
      </w:tr>
      <w:tr w:rsidR="00995EA2" w14:paraId="41125F3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F9EE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6541B52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4D02EEE"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Քանդման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աշխատանքներ</w:t>
            </w:r>
          </w:p>
        </w:tc>
        <w:tc>
          <w:tcPr>
            <w:tcW w:w="851" w:type="dxa"/>
            <w:tcBorders>
              <w:top w:val="single" w:sz="6" w:space="0" w:color="auto"/>
              <w:left w:val="single" w:sz="6" w:space="0" w:color="auto"/>
              <w:bottom w:val="single" w:sz="6" w:space="0" w:color="auto"/>
              <w:right w:val="single" w:sz="6" w:space="0" w:color="auto"/>
            </w:tcBorders>
          </w:tcPr>
          <w:p w14:paraId="61A5210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16F1B93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525BC72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5F4F2C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73BE600"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8DB66D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40455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23-160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5915A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Բետոնե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հատակի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քանդում</w:t>
            </w:r>
          </w:p>
        </w:tc>
        <w:tc>
          <w:tcPr>
            <w:tcW w:w="851" w:type="dxa"/>
            <w:tcBorders>
              <w:top w:val="single" w:sz="6" w:space="0" w:color="auto"/>
              <w:left w:val="single" w:sz="6" w:space="0" w:color="auto"/>
              <w:bottom w:val="single" w:sz="6" w:space="0" w:color="auto"/>
              <w:right w:val="single" w:sz="6" w:space="0" w:color="auto"/>
            </w:tcBorders>
          </w:tcPr>
          <w:p w14:paraId="459FE4F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2220581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4DDF205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3E8DB9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BCB996C"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6FF35AC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65EF4B4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23-174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827D6B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Փայտե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շրջանակների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քանդում</w:t>
            </w:r>
          </w:p>
        </w:tc>
        <w:tc>
          <w:tcPr>
            <w:tcW w:w="851" w:type="dxa"/>
            <w:tcBorders>
              <w:top w:val="single" w:sz="6" w:space="0" w:color="auto"/>
              <w:left w:val="single" w:sz="6" w:space="0" w:color="auto"/>
              <w:bottom w:val="single" w:sz="6" w:space="0" w:color="auto"/>
              <w:right w:val="single" w:sz="6" w:space="0" w:color="auto"/>
            </w:tcBorders>
          </w:tcPr>
          <w:p w14:paraId="1B64B78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1E1340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4.80</w:t>
            </w:r>
          </w:p>
        </w:tc>
        <w:tc>
          <w:tcPr>
            <w:tcW w:w="1128" w:type="dxa"/>
            <w:tcBorders>
              <w:top w:val="single" w:sz="6" w:space="0" w:color="auto"/>
              <w:left w:val="single" w:sz="6" w:space="0" w:color="auto"/>
              <w:bottom w:val="single" w:sz="6" w:space="0" w:color="auto"/>
              <w:right w:val="single" w:sz="6" w:space="0" w:color="auto"/>
            </w:tcBorders>
          </w:tcPr>
          <w:p w14:paraId="3795815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D8F415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15A628E"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CC9C23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732B925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23-172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998EFF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Փայտե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քանդում</w:t>
            </w:r>
          </w:p>
        </w:tc>
        <w:tc>
          <w:tcPr>
            <w:tcW w:w="851" w:type="dxa"/>
            <w:tcBorders>
              <w:top w:val="single" w:sz="6" w:space="0" w:color="auto"/>
              <w:left w:val="single" w:sz="6" w:space="0" w:color="auto"/>
              <w:bottom w:val="single" w:sz="6" w:space="0" w:color="auto"/>
              <w:right w:val="single" w:sz="6" w:space="0" w:color="auto"/>
            </w:tcBorders>
          </w:tcPr>
          <w:p w14:paraId="2B3A95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189D14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29.20</w:t>
            </w:r>
          </w:p>
        </w:tc>
        <w:tc>
          <w:tcPr>
            <w:tcW w:w="1128" w:type="dxa"/>
            <w:tcBorders>
              <w:top w:val="single" w:sz="6" w:space="0" w:color="auto"/>
              <w:left w:val="single" w:sz="6" w:space="0" w:color="auto"/>
              <w:bottom w:val="single" w:sz="6" w:space="0" w:color="auto"/>
              <w:right w:val="single" w:sz="6" w:space="0" w:color="auto"/>
            </w:tcBorders>
          </w:tcPr>
          <w:p w14:paraId="1F2E10D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549F57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305E85A"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383CA0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31EA9D0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11-80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097D72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քերում</w:t>
            </w:r>
          </w:p>
        </w:tc>
        <w:tc>
          <w:tcPr>
            <w:tcW w:w="851" w:type="dxa"/>
            <w:tcBorders>
              <w:top w:val="single" w:sz="6" w:space="0" w:color="auto"/>
              <w:left w:val="single" w:sz="6" w:space="0" w:color="auto"/>
              <w:bottom w:val="single" w:sz="6" w:space="0" w:color="auto"/>
              <w:right w:val="single" w:sz="6" w:space="0" w:color="auto"/>
            </w:tcBorders>
          </w:tcPr>
          <w:p w14:paraId="2C25244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7ED3A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195.50</w:t>
            </w:r>
          </w:p>
        </w:tc>
        <w:tc>
          <w:tcPr>
            <w:tcW w:w="1128" w:type="dxa"/>
            <w:tcBorders>
              <w:top w:val="single" w:sz="6" w:space="0" w:color="auto"/>
              <w:left w:val="single" w:sz="6" w:space="0" w:color="auto"/>
              <w:bottom w:val="single" w:sz="6" w:space="0" w:color="auto"/>
              <w:right w:val="single" w:sz="6" w:space="0" w:color="auto"/>
            </w:tcBorders>
          </w:tcPr>
          <w:p w14:paraId="52EF7BA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868440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BB7FF52"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4AFA68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1195519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11-94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8686DD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և</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առաստաղի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քերում</w:t>
            </w:r>
          </w:p>
        </w:tc>
        <w:tc>
          <w:tcPr>
            <w:tcW w:w="851" w:type="dxa"/>
            <w:tcBorders>
              <w:top w:val="single" w:sz="6" w:space="0" w:color="auto"/>
              <w:left w:val="single" w:sz="6" w:space="0" w:color="auto"/>
              <w:bottom w:val="single" w:sz="6" w:space="0" w:color="auto"/>
              <w:right w:val="single" w:sz="6" w:space="0" w:color="auto"/>
            </w:tcBorders>
          </w:tcPr>
          <w:p w14:paraId="4949C1D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D9E49E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55.00</w:t>
            </w:r>
          </w:p>
        </w:tc>
        <w:tc>
          <w:tcPr>
            <w:tcW w:w="1128" w:type="dxa"/>
            <w:tcBorders>
              <w:top w:val="single" w:sz="6" w:space="0" w:color="auto"/>
              <w:left w:val="single" w:sz="6" w:space="0" w:color="auto"/>
              <w:bottom w:val="single" w:sz="6" w:space="0" w:color="auto"/>
              <w:right w:val="single" w:sz="6" w:space="0" w:color="auto"/>
            </w:tcBorders>
          </w:tcPr>
          <w:p w14:paraId="2C869D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42FB8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81DDCFB"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CCADD1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6D91396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23-151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755555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Բացվածքի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իրականացում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միջնորմներում</w:t>
            </w:r>
          </w:p>
        </w:tc>
        <w:tc>
          <w:tcPr>
            <w:tcW w:w="851" w:type="dxa"/>
            <w:tcBorders>
              <w:top w:val="single" w:sz="6" w:space="0" w:color="auto"/>
              <w:left w:val="single" w:sz="6" w:space="0" w:color="auto"/>
              <w:bottom w:val="single" w:sz="6" w:space="0" w:color="auto"/>
              <w:right w:val="single" w:sz="6" w:space="0" w:color="auto"/>
            </w:tcBorders>
          </w:tcPr>
          <w:p w14:paraId="1FB84B7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C33F21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6FDC333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DA6191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D73ABC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CB337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125BFA6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23-226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DA12A6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Շին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Աղբի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բարձում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ինքնաթափ</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ավտոմեքենա</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ձեռքով</w:t>
            </w:r>
          </w:p>
        </w:tc>
        <w:tc>
          <w:tcPr>
            <w:tcW w:w="851" w:type="dxa"/>
            <w:tcBorders>
              <w:top w:val="single" w:sz="6" w:space="0" w:color="auto"/>
              <w:left w:val="single" w:sz="6" w:space="0" w:color="auto"/>
              <w:bottom w:val="single" w:sz="6" w:space="0" w:color="auto"/>
              <w:right w:val="single" w:sz="6" w:space="0" w:color="auto"/>
            </w:tcBorders>
          </w:tcPr>
          <w:p w14:paraId="5AE5E44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տն</w:t>
            </w:r>
          </w:p>
        </w:tc>
        <w:tc>
          <w:tcPr>
            <w:tcW w:w="924" w:type="dxa"/>
            <w:tcBorders>
              <w:top w:val="single" w:sz="6" w:space="0" w:color="auto"/>
              <w:left w:val="single" w:sz="6" w:space="0" w:color="auto"/>
              <w:bottom w:val="single" w:sz="6" w:space="0" w:color="auto"/>
              <w:right w:val="single" w:sz="6" w:space="0" w:color="auto"/>
            </w:tcBorders>
          </w:tcPr>
          <w:p w14:paraId="4074411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46F2683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C9439A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6E0B7C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992E14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32D8C8F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1A28EB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Ավելորդ</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բնահողի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տեղափոխում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ինքնաթափով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մինչև</w:t>
            </w:r>
            <w:r w:rsidRPr="00995EA2">
              <w:rPr>
                <w:rFonts w:ascii="GHEA Grapalat" w:hAnsi="GHEA Grapalat" w:cs="Arial Armenian"/>
                <w:color w:val="000000"/>
                <w:sz w:val="20"/>
                <w:szCs w:val="20"/>
              </w:rPr>
              <w:t xml:space="preserve">  3</w:t>
            </w:r>
            <w:r w:rsidRPr="00995EA2">
              <w:rPr>
                <w:rFonts w:ascii="GHEA Grapalat" w:hAnsi="GHEA Grapalat" w:cs="Sylfaen"/>
                <w:color w:val="000000"/>
                <w:sz w:val="20"/>
                <w:szCs w:val="20"/>
              </w:rPr>
              <w:t>կմ</w:t>
            </w:r>
          </w:p>
        </w:tc>
        <w:tc>
          <w:tcPr>
            <w:tcW w:w="851" w:type="dxa"/>
            <w:tcBorders>
              <w:top w:val="single" w:sz="6" w:space="0" w:color="auto"/>
              <w:left w:val="single" w:sz="6" w:space="0" w:color="auto"/>
              <w:bottom w:val="single" w:sz="6" w:space="0" w:color="auto"/>
              <w:right w:val="single" w:sz="6" w:space="0" w:color="auto"/>
            </w:tcBorders>
          </w:tcPr>
          <w:p w14:paraId="1449B3F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տն</w:t>
            </w:r>
          </w:p>
        </w:tc>
        <w:tc>
          <w:tcPr>
            <w:tcW w:w="924" w:type="dxa"/>
            <w:tcBorders>
              <w:top w:val="single" w:sz="6" w:space="0" w:color="auto"/>
              <w:left w:val="single" w:sz="6" w:space="0" w:color="auto"/>
              <w:bottom w:val="single" w:sz="6" w:space="0" w:color="auto"/>
              <w:right w:val="single" w:sz="6" w:space="0" w:color="auto"/>
            </w:tcBorders>
          </w:tcPr>
          <w:p w14:paraId="6A88AD2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1868203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DA7BBE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976FE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5F6465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53F5990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FFB7895"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Կառուցման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և</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հարդարման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աշխատանքներ</w:t>
            </w:r>
          </w:p>
        </w:tc>
        <w:tc>
          <w:tcPr>
            <w:tcW w:w="851" w:type="dxa"/>
            <w:tcBorders>
              <w:top w:val="single" w:sz="6" w:space="0" w:color="auto"/>
              <w:left w:val="single" w:sz="6" w:space="0" w:color="auto"/>
              <w:bottom w:val="single" w:sz="6" w:space="0" w:color="auto"/>
              <w:right w:val="single" w:sz="6" w:space="0" w:color="auto"/>
            </w:tcBorders>
          </w:tcPr>
          <w:p w14:paraId="3D4DAEF7"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683E1477"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30A4182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23FAB3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0103052"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6FAC1F5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393A6E1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6-31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19F734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Գիպսաստվարաթղթից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կառուցում</w:t>
            </w:r>
          </w:p>
        </w:tc>
        <w:tc>
          <w:tcPr>
            <w:tcW w:w="851" w:type="dxa"/>
            <w:tcBorders>
              <w:top w:val="single" w:sz="6" w:space="0" w:color="auto"/>
              <w:left w:val="single" w:sz="6" w:space="0" w:color="auto"/>
              <w:bottom w:val="single" w:sz="6" w:space="0" w:color="auto"/>
              <w:right w:val="single" w:sz="6" w:space="0" w:color="auto"/>
            </w:tcBorders>
          </w:tcPr>
          <w:p w14:paraId="2D173B3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F47C2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80.00</w:t>
            </w:r>
          </w:p>
        </w:tc>
        <w:tc>
          <w:tcPr>
            <w:tcW w:w="1128" w:type="dxa"/>
            <w:tcBorders>
              <w:top w:val="single" w:sz="6" w:space="0" w:color="auto"/>
              <w:left w:val="single" w:sz="6" w:space="0" w:color="auto"/>
              <w:bottom w:val="single" w:sz="6" w:space="0" w:color="auto"/>
              <w:right w:val="single" w:sz="6" w:space="0" w:color="auto"/>
            </w:tcBorders>
          </w:tcPr>
          <w:p w14:paraId="2F0D503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CCC2E1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38B063A"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81A941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2EAF986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175CEA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Գիպսաստվարաթուղթ</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3F84C6F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3D1A85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62.00</w:t>
            </w:r>
          </w:p>
        </w:tc>
        <w:tc>
          <w:tcPr>
            <w:tcW w:w="1128" w:type="dxa"/>
            <w:tcBorders>
              <w:top w:val="single" w:sz="6" w:space="0" w:color="auto"/>
              <w:left w:val="single" w:sz="6" w:space="0" w:color="auto"/>
              <w:bottom w:val="single" w:sz="6" w:space="0" w:color="auto"/>
              <w:right w:val="single" w:sz="6" w:space="0" w:color="auto"/>
            </w:tcBorders>
          </w:tcPr>
          <w:p w14:paraId="7D346E7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F7FC3E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3481023"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77AB75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49D8370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6C4111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Գիպսաստվարաթուղթ</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ջրակայուն</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2AD14BE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3A59592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15.00</w:t>
            </w:r>
          </w:p>
        </w:tc>
        <w:tc>
          <w:tcPr>
            <w:tcW w:w="1128" w:type="dxa"/>
            <w:tcBorders>
              <w:top w:val="single" w:sz="6" w:space="0" w:color="auto"/>
              <w:left w:val="single" w:sz="6" w:space="0" w:color="auto"/>
              <w:bottom w:val="single" w:sz="6" w:space="0" w:color="auto"/>
              <w:right w:val="single" w:sz="6" w:space="0" w:color="auto"/>
            </w:tcBorders>
          </w:tcPr>
          <w:p w14:paraId="10BEC3A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165A3C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E369C60"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E9FCD3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03903BF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6-32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F593C6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իրականացում</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Ջրակայուն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գիպսաստվարաթղթով</w:t>
            </w:r>
          </w:p>
        </w:tc>
        <w:tc>
          <w:tcPr>
            <w:tcW w:w="851" w:type="dxa"/>
            <w:tcBorders>
              <w:top w:val="single" w:sz="6" w:space="0" w:color="auto"/>
              <w:left w:val="single" w:sz="6" w:space="0" w:color="auto"/>
              <w:bottom w:val="single" w:sz="6" w:space="0" w:color="auto"/>
              <w:right w:val="single" w:sz="6" w:space="0" w:color="auto"/>
            </w:tcBorders>
          </w:tcPr>
          <w:p w14:paraId="2D6E6AA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FFE1D1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16.50</w:t>
            </w:r>
          </w:p>
        </w:tc>
        <w:tc>
          <w:tcPr>
            <w:tcW w:w="1128" w:type="dxa"/>
            <w:tcBorders>
              <w:top w:val="single" w:sz="6" w:space="0" w:color="auto"/>
              <w:left w:val="single" w:sz="6" w:space="0" w:color="auto"/>
              <w:bottom w:val="single" w:sz="6" w:space="0" w:color="auto"/>
              <w:right w:val="single" w:sz="6" w:space="0" w:color="auto"/>
            </w:tcBorders>
          </w:tcPr>
          <w:p w14:paraId="52B01EA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994D83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9B802B5"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01A012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40AA9C1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C3217C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Գիպսաստվարաթուղթ</w:t>
            </w:r>
            <w:r w:rsidRPr="00995EA2">
              <w:rPr>
                <w:rFonts w:ascii="GHEA Grapalat" w:hAnsi="GHEA Grapalat" w:cs="Arial Armenian"/>
                <w:color w:val="000000"/>
                <w:sz w:val="20"/>
                <w:szCs w:val="20"/>
              </w:rPr>
              <w:t xml:space="preserve"> 12,5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58C74B2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09B7F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16.50</w:t>
            </w:r>
          </w:p>
        </w:tc>
        <w:tc>
          <w:tcPr>
            <w:tcW w:w="1128" w:type="dxa"/>
            <w:tcBorders>
              <w:top w:val="single" w:sz="6" w:space="0" w:color="auto"/>
              <w:left w:val="single" w:sz="6" w:space="0" w:color="auto"/>
              <w:bottom w:val="single" w:sz="6" w:space="0" w:color="auto"/>
              <w:right w:val="single" w:sz="6" w:space="0" w:color="auto"/>
            </w:tcBorders>
          </w:tcPr>
          <w:p w14:paraId="187DB52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99BD14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8E1C10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34CADE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2FB829B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7255788"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LatArm"/>
                <w:color w:val="000000"/>
                <w:sz w:val="20"/>
                <w:szCs w:val="20"/>
              </w:rPr>
              <w:t xml:space="preserve"> F 47  </w:t>
            </w:r>
          </w:p>
        </w:tc>
        <w:tc>
          <w:tcPr>
            <w:tcW w:w="851" w:type="dxa"/>
            <w:tcBorders>
              <w:top w:val="single" w:sz="6" w:space="0" w:color="auto"/>
              <w:left w:val="single" w:sz="6" w:space="0" w:color="auto"/>
              <w:bottom w:val="single" w:sz="6" w:space="0" w:color="auto"/>
              <w:right w:val="single" w:sz="6" w:space="0" w:color="auto"/>
            </w:tcBorders>
          </w:tcPr>
          <w:p w14:paraId="7E9BC52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8E79E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56.00</w:t>
            </w:r>
          </w:p>
        </w:tc>
        <w:tc>
          <w:tcPr>
            <w:tcW w:w="1128" w:type="dxa"/>
            <w:tcBorders>
              <w:top w:val="single" w:sz="6" w:space="0" w:color="auto"/>
              <w:left w:val="single" w:sz="6" w:space="0" w:color="auto"/>
              <w:bottom w:val="single" w:sz="6" w:space="0" w:color="auto"/>
              <w:right w:val="single" w:sz="6" w:space="0" w:color="auto"/>
            </w:tcBorders>
          </w:tcPr>
          <w:p w14:paraId="28A6F84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88F349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1A9501E"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7B5FAA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0B5E01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0602F1C"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LatArm"/>
                <w:color w:val="000000"/>
                <w:sz w:val="20"/>
                <w:szCs w:val="20"/>
              </w:rPr>
              <w:t xml:space="preserve">  U 21</w:t>
            </w:r>
          </w:p>
        </w:tc>
        <w:tc>
          <w:tcPr>
            <w:tcW w:w="851" w:type="dxa"/>
            <w:tcBorders>
              <w:top w:val="single" w:sz="6" w:space="0" w:color="auto"/>
              <w:left w:val="single" w:sz="6" w:space="0" w:color="auto"/>
              <w:bottom w:val="single" w:sz="6" w:space="0" w:color="auto"/>
              <w:right w:val="single" w:sz="6" w:space="0" w:color="auto"/>
            </w:tcBorders>
          </w:tcPr>
          <w:p w14:paraId="74FC002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029E3D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0B98B24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BFC1B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30F91D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7734D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0D755B2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A3695D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С</w:t>
            </w:r>
            <w:r w:rsidRPr="00995EA2">
              <w:rPr>
                <w:rFonts w:ascii="GHEA Grapalat" w:hAnsi="GHEA Grapalat" w:cs="Arial Armenian"/>
                <w:color w:val="000000"/>
                <w:sz w:val="20"/>
                <w:szCs w:val="20"/>
              </w:rPr>
              <w:t xml:space="preserve"> 50  </w:t>
            </w:r>
          </w:p>
        </w:tc>
        <w:tc>
          <w:tcPr>
            <w:tcW w:w="851" w:type="dxa"/>
            <w:tcBorders>
              <w:top w:val="single" w:sz="6" w:space="0" w:color="auto"/>
              <w:left w:val="single" w:sz="6" w:space="0" w:color="auto"/>
              <w:bottom w:val="single" w:sz="6" w:space="0" w:color="auto"/>
              <w:right w:val="single" w:sz="6" w:space="0" w:color="auto"/>
            </w:tcBorders>
          </w:tcPr>
          <w:p w14:paraId="4B1F85E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360506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160.00</w:t>
            </w:r>
          </w:p>
        </w:tc>
        <w:tc>
          <w:tcPr>
            <w:tcW w:w="1128" w:type="dxa"/>
            <w:tcBorders>
              <w:top w:val="single" w:sz="6" w:space="0" w:color="auto"/>
              <w:left w:val="single" w:sz="6" w:space="0" w:color="auto"/>
              <w:bottom w:val="single" w:sz="6" w:space="0" w:color="auto"/>
              <w:right w:val="single" w:sz="6" w:space="0" w:color="auto"/>
            </w:tcBorders>
          </w:tcPr>
          <w:p w14:paraId="70FA1BD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60B1A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C7BA29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75A085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53FEF6C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74D1B6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Ցինկապատ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կանգնակներ</w:t>
            </w:r>
            <w:r w:rsidRPr="00995EA2">
              <w:rPr>
                <w:rFonts w:ascii="GHEA Grapalat" w:hAnsi="GHEA Grapalat" w:cs="Arial Armenian"/>
                <w:color w:val="000000"/>
                <w:sz w:val="20"/>
                <w:szCs w:val="20"/>
              </w:rPr>
              <w:t xml:space="preserve">  U50</w:t>
            </w:r>
          </w:p>
        </w:tc>
        <w:tc>
          <w:tcPr>
            <w:tcW w:w="851" w:type="dxa"/>
            <w:tcBorders>
              <w:top w:val="single" w:sz="6" w:space="0" w:color="auto"/>
              <w:left w:val="single" w:sz="6" w:space="0" w:color="auto"/>
              <w:bottom w:val="single" w:sz="6" w:space="0" w:color="auto"/>
              <w:right w:val="single" w:sz="6" w:space="0" w:color="auto"/>
            </w:tcBorders>
          </w:tcPr>
          <w:p w14:paraId="6421680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70A1C3E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110.00</w:t>
            </w:r>
          </w:p>
        </w:tc>
        <w:tc>
          <w:tcPr>
            <w:tcW w:w="1128" w:type="dxa"/>
            <w:tcBorders>
              <w:top w:val="single" w:sz="6" w:space="0" w:color="auto"/>
              <w:left w:val="single" w:sz="6" w:space="0" w:color="auto"/>
              <w:bottom w:val="single" w:sz="6" w:space="0" w:color="auto"/>
              <w:right w:val="single" w:sz="6" w:space="0" w:color="auto"/>
            </w:tcBorders>
          </w:tcPr>
          <w:p w14:paraId="08E5D84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A5ECD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AB1BCA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18397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12616B3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E59EBE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Կարանների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ամրացման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ժապավեն</w:t>
            </w:r>
          </w:p>
        </w:tc>
        <w:tc>
          <w:tcPr>
            <w:tcW w:w="851" w:type="dxa"/>
            <w:tcBorders>
              <w:top w:val="single" w:sz="6" w:space="0" w:color="auto"/>
              <w:left w:val="single" w:sz="6" w:space="0" w:color="auto"/>
              <w:bottom w:val="single" w:sz="6" w:space="0" w:color="auto"/>
              <w:right w:val="single" w:sz="6" w:space="0" w:color="auto"/>
            </w:tcBorders>
          </w:tcPr>
          <w:p w14:paraId="1ABCB49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546A03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400.00</w:t>
            </w:r>
          </w:p>
        </w:tc>
        <w:tc>
          <w:tcPr>
            <w:tcW w:w="1128" w:type="dxa"/>
            <w:tcBorders>
              <w:top w:val="single" w:sz="6" w:space="0" w:color="auto"/>
              <w:left w:val="single" w:sz="6" w:space="0" w:color="auto"/>
              <w:bottom w:val="single" w:sz="6" w:space="0" w:color="auto"/>
              <w:right w:val="single" w:sz="6" w:space="0" w:color="auto"/>
            </w:tcBorders>
          </w:tcPr>
          <w:p w14:paraId="020A2B7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B31A5C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7BA6EF4"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FA0339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2FE7A2D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45EBF1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Հանքային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բամբակից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ջերմամեկուսիչ</w:t>
            </w:r>
            <w:r w:rsidRPr="00995EA2">
              <w:rPr>
                <w:rFonts w:ascii="GHEA Grapalat" w:hAnsi="GHEA Grapalat" w:cs="Arial Armenian"/>
                <w:color w:val="000000"/>
                <w:sz w:val="20"/>
                <w:szCs w:val="20"/>
              </w:rPr>
              <w:t xml:space="preserve"> 10</w:t>
            </w:r>
            <w:r w:rsidRPr="00995EA2">
              <w:rPr>
                <w:rFonts w:ascii="GHEA Grapalat" w:hAnsi="GHEA Grapalat" w:cs="Sylfaen"/>
                <w:color w:val="000000"/>
                <w:sz w:val="20"/>
                <w:szCs w:val="20"/>
              </w:rPr>
              <w:t>սմ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Խտութ</w:t>
            </w:r>
            <w:r w:rsidRPr="00995EA2">
              <w:rPr>
                <w:rFonts w:ascii="GHEA Grapalat" w:hAnsi="GHEA Grapalat" w:cs="Arial Armenian"/>
                <w:color w:val="000000"/>
                <w:sz w:val="20"/>
                <w:szCs w:val="20"/>
              </w:rPr>
              <w:t>. 75</w:t>
            </w:r>
            <w:r w:rsidRPr="00995EA2">
              <w:rPr>
                <w:rFonts w:ascii="GHEA Grapalat" w:hAnsi="GHEA Grapalat" w:cs="Sylfaen"/>
                <w:color w:val="000000"/>
                <w:sz w:val="20"/>
                <w:szCs w:val="20"/>
              </w:rPr>
              <w:t>կգ</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մ</w:t>
            </w:r>
            <w:r w:rsidRPr="00995EA2">
              <w:rPr>
                <w:rFonts w:ascii="GHEA Grapalat" w:hAnsi="GHEA Grapalat" w:cs="Arial Armenian"/>
                <w:color w:val="000000"/>
                <w:sz w:val="20"/>
                <w:szCs w:val="20"/>
              </w:rPr>
              <w:t>3</w:t>
            </w:r>
          </w:p>
        </w:tc>
        <w:tc>
          <w:tcPr>
            <w:tcW w:w="851" w:type="dxa"/>
            <w:tcBorders>
              <w:top w:val="single" w:sz="6" w:space="0" w:color="auto"/>
              <w:left w:val="single" w:sz="6" w:space="0" w:color="auto"/>
              <w:bottom w:val="single" w:sz="6" w:space="0" w:color="auto"/>
              <w:right w:val="single" w:sz="6" w:space="0" w:color="auto"/>
            </w:tcBorders>
          </w:tcPr>
          <w:p w14:paraId="21D4A20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559B35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18.00</w:t>
            </w:r>
          </w:p>
        </w:tc>
        <w:tc>
          <w:tcPr>
            <w:tcW w:w="1128" w:type="dxa"/>
            <w:tcBorders>
              <w:top w:val="single" w:sz="6" w:space="0" w:color="auto"/>
              <w:left w:val="single" w:sz="6" w:space="0" w:color="auto"/>
              <w:bottom w:val="single" w:sz="6" w:space="0" w:color="auto"/>
              <w:right w:val="single" w:sz="6" w:space="0" w:color="auto"/>
            </w:tcBorders>
          </w:tcPr>
          <w:p w14:paraId="0D433DD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7A95F5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84C9B76"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63F803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7D27E98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11-64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F367E1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Առաստաղի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նորոգում</w:t>
            </w:r>
          </w:p>
        </w:tc>
        <w:tc>
          <w:tcPr>
            <w:tcW w:w="851" w:type="dxa"/>
            <w:tcBorders>
              <w:top w:val="single" w:sz="6" w:space="0" w:color="auto"/>
              <w:left w:val="single" w:sz="6" w:space="0" w:color="auto"/>
              <w:bottom w:val="single" w:sz="6" w:space="0" w:color="auto"/>
              <w:right w:val="single" w:sz="6" w:space="0" w:color="auto"/>
            </w:tcBorders>
          </w:tcPr>
          <w:p w14:paraId="68900C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92B248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0724B4F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63F5FD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194B909"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DF4EE5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1868255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11-57</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E6E75F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գաջի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նորոգում</w:t>
            </w:r>
          </w:p>
        </w:tc>
        <w:tc>
          <w:tcPr>
            <w:tcW w:w="851" w:type="dxa"/>
            <w:tcBorders>
              <w:top w:val="single" w:sz="6" w:space="0" w:color="auto"/>
              <w:left w:val="single" w:sz="6" w:space="0" w:color="auto"/>
              <w:bottom w:val="single" w:sz="6" w:space="0" w:color="auto"/>
              <w:right w:val="single" w:sz="6" w:space="0" w:color="auto"/>
            </w:tcBorders>
          </w:tcPr>
          <w:p w14:paraId="1EB077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2E04DE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35.00</w:t>
            </w:r>
          </w:p>
        </w:tc>
        <w:tc>
          <w:tcPr>
            <w:tcW w:w="1128" w:type="dxa"/>
            <w:tcBorders>
              <w:top w:val="single" w:sz="6" w:space="0" w:color="auto"/>
              <w:left w:val="single" w:sz="6" w:space="0" w:color="auto"/>
              <w:bottom w:val="single" w:sz="6" w:space="0" w:color="auto"/>
              <w:right w:val="single" w:sz="6" w:space="0" w:color="auto"/>
            </w:tcBorders>
          </w:tcPr>
          <w:p w14:paraId="2219815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782D79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CBC8373"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418B3C3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159157A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15-277-1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3DB9E6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Շեպերի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բարելավված</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գաջով</w:t>
            </w:r>
          </w:p>
        </w:tc>
        <w:tc>
          <w:tcPr>
            <w:tcW w:w="851" w:type="dxa"/>
            <w:tcBorders>
              <w:top w:val="single" w:sz="6" w:space="0" w:color="auto"/>
              <w:left w:val="single" w:sz="6" w:space="0" w:color="auto"/>
              <w:bottom w:val="single" w:sz="6" w:space="0" w:color="auto"/>
              <w:right w:val="single" w:sz="6" w:space="0" w:color="auto"/>
            </w:tcBorders>
          </w:tcPr>
          <w:p w14:paraId="1B58598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76FDC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14.00</w:t>
            </w:r>
          </w:p>
        </w:tc>
        <w:tc>
          <w:tcPr>
            <w:tcW w:w="1128" w:type="dxa"/>
            <w:tcBorders>
              <w:top w:val="single" w:sz="6" w:space="0" w:color="auto"/>
              <w:left w:val="single" w:sz="6" w:space="0" w:color="auto"/>
              <w:bottom w:val="single" w:sz="6" w:space="0" w:color="auto"/>
              <w:right w:val="single" w:sz="6" w:space="0" w:color="auto"/>
            </w:tcBorders>
          </w:tcPr>
          <w:p w14:paraId="096EAEC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633CFE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81A84A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70BB0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0673F4D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15-660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98595A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և</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շեպերի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ներկում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լատեքսով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մածկումով</w:t>
            </w:r>
          </w:p>
        </w:tc>
        <w:tc>
          <w:tcPr>
            <w:tcW w:w="851" w:type="dxa"/>
            <w:tcBorders>
              <w:top w:val="single" w:sz="6" w:space="0" w:color="auto"/>
              <w:left w:val="single" w:sz="6" w:space="0" w:color="auto"/>
              <w:bottom w:val="single" w:sz="6" w:space="0" w:color="auto"/>
              <w:right w:val="single" w:sz="6" w:space="0" w:color="auto"/>
            </w:tcBorders>
          </w:tcPr>
          <w:p w14:paraId="04CC146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24382F6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275.00</w:t>
            </w:r>
          </w:p>
        </w:tc>
        <w:tc>
          <w:tcPr>
            <w:tcW w:w="1128" w:type="dxa"/>
            <w:tcBorders>
              <w:top w:val="single" w:sz="6" w:space="0" w:color="auto"/>
              <w:left w:val="single" w:sz="6" w:space="0" w:color="auto"/>
              <w:bottom w:val="single" w:sz="6" w:space="0" w:color="auto"/>
              <w:right w:val="single" w:sz="6" w:space="0" w:color="auto"/>
            </w:tcBorders>
          </w:tcPr>
          <w:p w14:paraId="1A7F56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2314B1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D9F3DD3"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0C60BA1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w:t>
            </w:r>
          </w:p>
        </w:tc>
        <w:tc>
          <w:tcPr>
            <w:tcW w:w="1006" w:type="dxa"/>
            <w:tcBorders>
              <w:top w:val="single" w:sz="6" w:space="0" w:color="auto"/>
              <w:left w:val="single" w:sz="6" w:space="0" w:color="auto"/>
              <w:bottom w:val="single" w:sz="6" w:space="0" w:color="auto"/>
              <w:right w:val="single" w:sz="6" w:space="0" w:color="auto"/>
            </w:tcBorders>
          </w:tcPr>
          <w:p w14:paraId="75CFC4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15-661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EB7C1F0"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Առաստաղի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ներկում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լատեքսով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մածկումով</w:t>
            </w:r>
          </w:p>
        </w:tc>
        <w:tc>
          <w:tcPr>
            <w:tcW w:w="851" w:type="dxa"/>
            <w:tcBorders>
              <w:top w:val="single" w:sz="6" w:space="0" w:color="auto"/>
              <w:left w:val="single" w:sz="6" w:space="0" w:color="auto"/>
              <w:bottom w:val="single" w:sz="6" w:space="0" w:color="auto"/>
              <w:right w:val="single" w:sz="6" w:space="0" w:color="auto"/>
            </w:tcBorders>
          </w:tcPr>
          <w:p w14:paraId="2A97DF7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1F65AD4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154.10</w:t>
            </w:r>
          </w:p>
        </w:tc>
        <w:tc>
          <w:tcPr>
            <w:tcW w:w="1128" w:type="dxa"/>
            <w:tcBorders>
              <w:top w:val="single" w:sz="6" w:space="0" w:color="auto"/>
              <w:left w:val="single" w:sz="6" w:space="0" w:color="auto"/>
              <w:bottom w:val="single" w:sz="6" w:space="0" w:color="auto"/>
              <w:right w:val="single" w:sz="6" w:space="0" w:color="auto"/>
            </w:tcBorders>
          </w:tcPr>
          <w:p w14:paraId="1AB65C9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10A926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8F366F6"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1113C1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17</w:t>
            </w:r>
          </w:p>
        </w:tc>
        <w:tc>
          <w:tcPr>
            <w:tcW w:w="1006" w:type="dxa"/>
            <w:tcBorders>
              <w:top w:val="single" w:sz="6" w:space="0" w:color="auto"/>
              <w:left w:val="single" w:sz="6" w:space="0" w:color="auto"/>
              <w:bottom w:val="single" w:sz="6" w:space="0" w:color="auto"/>
              <w:right w:val="single" w:sz="6" w:space="0" w:color="auto"/>
            </w:tcBorders>
          </w:tcPr>
          <w:p w14:paraId="3DF858F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8-36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B79D1E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Աղյուսի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դեկորատիվ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lastRenderedPageBreak/>
              <w:t>իրականացում</w:t>
            </w:r>
          </w:p>
        </w:tc>
        <w:tc>
          <w:tcPr>
            <w:tcW w:w="851" w:type="dxa"/>
            <w:tcBorders>
              <w:top w:val="single" w:sz="6" w:space="0" w:color="auto"/>
              <w:left w:val="single" w:sz="6" w:space="0" w:color="auto"/>
              <w:bottom w:val="single" w:sz="6" w:space="0" w:color="auto"/>
              <w:right w:val="single" w:sz="6" w:space="0" w:color="auto"/>
            </w:tcBorders>
          </w:tcPr>
          <w:p w14:paraId="0B763A0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lastRenderedPageBreak/>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519DC1F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1.20</w:t>
            </w:r>
          </w:p>
        </w:tc>
        <w:tc>
          <w:tcPr>
            <w:tcW w:w="1128" w:type="dxa"/>
            <w:tcBorders>
              <w:top w:val="single" w:sz="6" w:space="0" w:color="auto"/>
              <w:left w:val="single" w:sz="6" w:space="0" w:color="auto"/>
              <w:bottom w:val="single" w:sz="6" w:space="0" w:color="auto"/>
              <w:right w:val="single" w:sz="6" w:space="0" w:color="auto"/>
            </w:tcBorders>
          </w:tcPr>
          <w:p w14:paraId="2C25FD6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87699B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268D6F8"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CC1934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lastRenderedPageBreak/>
              <w:t>18</w:t>
            </w:r>
          </w:p>
        </w:tc>
        <w:tc>
          <w:tcPr>
            <w:tcW w:w="1006" w:type="dxa"/>
            <w:tcBorders>
              <w:top w:val="single" w:sz="6" w:space="0" w:color="auto"/>
              <w:left w:val="single" w:sz="6" w:space="0" w:color="auto"/>
              <w:bottom w:val="single" w:sz="6" w:space="0" w:color="auto"/>
              <w:right w:val="single" w:sz="6" w:space="0" w:color="auto"/>
            </w:tcBorders>
          </w:tcPr>
          <w:p w14:paraId="293CEA0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15-256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0EC094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ց</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ավազ</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շաղախով</w:t>
            </w:r>
          </w:p>
        </w:tc>
        <w:tc>
          <w:tcPr>
            <w:tcW w:w="851" w:type="dxa"/>
            <w:tcBorders>
              <w:top w:val="single" w:sz="6" w:space="0" w:color="auto"/>
              <w:left w:val="single" w:sz="6" w:space="0" w:color="auto"/>
              <w:bottom w:val="single" w:sz="6" w:space="0" w:color="auto"/>
              <w:right w:val="single" w:sz="6" w:space="0" w:color="auto"/>
            </w:tcBorders>
          </w:tcPr>
          <w:p w14:paraId="1A2DD69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B8E56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9.00</w:t>
            </w:r>
          </w:p>
        </w:tc>
        <w:tc>
          <w:tcPr>
            <w:tcW w:w="1128" w:type="dxa"/>
            <w:tcBorders>
              <w:top w:val="single" w:sz="6" w:space="0" w:color="auto"/>
              <w:left w:val="single" w:sz="6" w:space="0" w:color="auto"/>
              <w:bottom w:val="single" w:sz="6" w:space="0" w:color="auto"/>
              <w:right w:val="single" w:sz="6" w:space="0" w:color="auto"/>
            </w:tcBorders>
          </w:tcPr>
          <w:p w14:paraId="4E8E636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787738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8BF2BF8"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7B0BAD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w:t>
            </w:r>
          </w:p>
        </w:tc>
        <w:tc>
          <w:tcPr>
            <w:tcW w:w="1006" w:type="dxa"/>
            <w:tcBorders>
              <w:top w:val="single" w:sz="6" w:space="0" w:color="auto"/>
              <w:left w:val="single" w:sz="6" w:space="0" w:color="auto"/>
              <w:bottom w:val="single" w:sz="6" w:space="0" w:color="auto"/>
              <w:right w:val="single" w:sz="6" w:space="0" w:color="auto"/>
            </w:tcBorders>
          </w:tcPr>
          <w:p w14:paraId="0A0822E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15-84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530EE7B"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երեսապատում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գլազուրային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սալիկներիվ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սոսինձի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վրա</w:t>
            </w:r>
          </w:p>
        </w:tc>
        <w:tc>
          <w:tcPr>
            <w:tcW w:w="851" w:type="dxa"/>
            <w:tcBorders>
              <w:top w:val="single" w:sz="6" w:space="0" w:color="auto"/>
              <w:left w:val="single" w:sz="6" w:space="0" w:color="auto"/>
              <w:bottom w:val="single" w:sz="6" w:space="0" w:color="auto"/>
              <w:right w:val="single" w:sz="6" w:space="0" w:color="auto"/>
            </w:tcBorders>
          </w:tcPr>
          <w:p w14:paraId="7139E5B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52E48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9.00</w:t>
            </w:r>
          </w:p>
        </w:tc>
        <w:tc>
          <w:tcPr>
            <w:tcW w:w="1128" w:type="dxa"/>
            <w:tcBorders>
              <w:top w:val="single" w:sz="6" w:space="0" w:color="auto"/>
              <w:left w:val="single" w:sz="6" w:space="0" w:color="auto"/>
              <w:bottom w:val="single" w:sz="6" w:space="0" w:color="auto"/>
              <w:right w:val="single" w:sz="6" w:space="0" w:color="auto"/>
            </w:tcBorders>
          </w:tcPr>
          <w:p w14:paraId="6BA866F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6835E2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2784DD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906BF5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62E6EB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FE4B216" w14:textId="77777777" w:rsidR="00995EA2" w:rsidRPr="00995EA2" w:rsidRDefault="00995EA2" w:rsidP="00995EA2">
            <w:pPr>
              <w:autoSpaceDE w:val="0"/>
              <w:autoSpaceDN w:val="0"/>
              <w:adjustRightInd w:val="0"/>
              <w:rPr>
                <w:rFonts w:ascii="GHEA Grapalat" w:hAnsi="GHEA Grapalat" w:cs="Arial LatArm"/>
                <w:b/>
                <w:bCs/>
                <w:i/>
                <w:iCs/>
                <w:color w:val="000000"/>
                <w:sz w:val="20"/>
                <w:szCs w:val="20"/>
                <w:u w:val="single"/>
              </w:rPr>
            </w:pPr>
            <w:r w:rsidRPr="00995EA2">
              <w:rPr>
                <w:rFonts w:ascii="GHEA Grapalat" w:hAnsi="GHEA Grapalat" w:cs="Sylfaen"/>
                <w:b/>
                <w:bCs/>
                <w:i/>
                <w:iCs/>
                <w:color w:val="000000"/>
                <w:sz w:val="20"/>
                <w:szCs w:val="20"/>
                <w:u w:val="single"/>
              </w:rPr>
              <w:t>Դռների</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և</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պատուհանների</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տեղադրում</w:t>
            </w:r>
          </w:p>
        </w:tc>
        <w:tc>
          <w:tcPr>
            <w:tcW w:w="851" w:type="dxa"/>
            <w:tcBorders>
              <w:top w:val="single" w:sz="6" w:space="0" w:color="auto"/>
              <w:left w:val="single" w:sz="6" w:space="0" w:color="auto"/>
              <w:bottom w:val="single" w:sz="6" w:space="0" w:color="auto"/>
              <w:right w:val="single" w:sz="6" w:space="0" w:color="auto"/>
            </w:tcBorders>
          </w:tcPr>
          <w:p w14:paraId="1390DF1F"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37CC55AB"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34FF5DC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BE9C2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D088E3E"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5C501A1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0806839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7CF1D83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չբացվող</w:t>
            </w:r>
          </w:p>
        </w:tc>
        <w:tc>
          <w:tcPr>
            <w:tcW w:w="851" w:type="dxa"/>
            <w:tcBorders>
              <w:top w:val="single" w:sz="6" w:space="0" w:color="auto"/>
              <w:left w:val="single" w:sz="6" w:space="0" w:color="auto"/>
              <w:bottom w:val="single" w:sz="6" w:space="0" w:color="auto"/>
              <w:right w:val="single" w:sz="6" w:space="0" w:color="auto"/>
            </w:tcBorders>
          </w:tcPr>
          <w:p w14:paraId="64FFC86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43B9351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6.60</w:t>
            </w:r>
          </w:p>
        </w:tc>
        <w:tc>
          <w:tcPr>
            <w:tcW w:w="1128" w:type="dxa"/>
            <w:tcBorders>
              <w:top w:val="single" w:sz="6" w:space="0" w:color="auto"/>
              <w:left w:val="single" w:sz="6" w:space="0" w:color="auto"/>
              <w:bottom w:val="single" w:sz="6" w:space="0" w:color="auto"/>
              <w:right w:val="single" w:sz="6" w:space="0" w:color="auto"/>
            </w:tcBorders>
          </w:tcPr>
          <w:p w14:paraId="3336D3B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9646F2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C8C9547"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4C45DC6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2F2458D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070332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բացվող</w:t>
            </w:r>
          </w:p>
        </w:tc>
        <w:tc>
          <w:tcPr>
            <w:tcW w:w="851" w:type="dxa"/>
            <w:tcBorders>
              <w:top w:val="single" w:sz="6" w:space="0" w:color="auto"/>
              <w:left w:val="single" w:sz="6" w:space="0" w:color="auto"/>
              <w:bottom w:val="single" w:sz="6" w:space="0" w:color="auto"/>
              <w:right w:val="single" w:sz="6" w:space="0" w:color="auto"/>
            </w:tcBorders>
          </w:tcPr>
          <w:p w14:paraId="0B662D5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9E7215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62F747F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91D45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BD40E15"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4847A60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7FBA11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046A73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պատուհանների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բացվող</w:t>
            </w:r>
          </w:p>
        </w:tc>
        <w:tc>
          <w:tcPr>
            <w:tcW w:w="851" w:type="dxa"/>
            <w:tcBorders>
              <w:top w:val="single" w:sz="6" w:space="0" w:color="auto"/>
              <w:left w:val="single" w:sz="6" w:space="0" w:color="auto"/>
              <w:bottom w:val="single" w:sz="6" w:space="0" w:color="auto"/>
              <w:right w:val="single" w:sz="6" w:space="0" w:color="auto"/>
            </w:tcBorders>
          </w:tcPr>
          <w:p w14:paraId="518AE8D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913487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53D0A8B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6E5755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0101DD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12D164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39BD0CD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4A28CE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Պլաստմասե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պատուհանագոգ</w:t>
            </w:r>
            <w:r w:rsidRPr="00995EA2">
              <w:rPr>
                <w:rFonts w:ascii="GHEA Grapalat" w:hAnsi="GHEA Grapalat" w:cs="Arial LatArm"/>
                <w:color w:val="000000"/>
                <w:sz w:val="20"/>
                <w:szCs w:val="20"/>
              </w:rPr>
              <w:t xml:space="preserve"> 40</w:t>
            </w:r>
            <w:r w:rsidRPr="00995EA2">
              <w:rPr>
                <w:rFonts w:ascii="GHEA Grapalat" w:hAnsi="GHEA Grapalat" w:cs="Sylfaen"/>
                <w:color w:val="000000"/>
                <w:sz w:val="20"/>
                <w:szCs w:val="20"/>
              </w:rPr>
              <w:t>սմ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լայնությամբ</w:t>
            </w:r>
          </w:p>
        </w:tc>
        <w:tc>
          <w:tcPr>
            <w:tcW w:w="851" w:type="dxa"/>
            <w:tcBorders>
              <w:top w:val="single" w:sz="6" w:space="0" w:color="auto"/>
              <w:left w:val="single" w:sz="6" w:space="0" w:color="auto"/>
              <w:bottom w:val="single" w:sz="6" w:space="0" w:color="auto"/>
              <w:right w:val="single" w:sz="6" w:space="0" w:color="auto"/>
            </w:tcBorders>
          </w:tcPr>
          <w:p w14:paraId="0B03E4A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2F672AF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23E71E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83D1A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310297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55661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5DE1B12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6553B0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.,1</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պլաստմասով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p>
        </w:tc>
        <w:tc>
          <w:tcPr>
            <w:tcW w:w="851" w:type="dxa"/>
            <w:tcBorders>
              <w:top w:val="single" w:sz="6" w:space="0" w:color="auto"/>
              <w:left w:val="single" w:sz="6" w:space="0" w:color="auto"/>
              <w:bottom w:val="single" w:sz="6" w:space="0" w:color="auto"/>
              <w:right w:val="single" w:sz="6" w:space="0" w:color="auto"/>
            </w:tcBorders>
          </w:tcPr>
          <w:p w14:paraId="7EC5CBA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5230FF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3.20</w:t>
            </w:r>
          </w:p>
        </w:tc>
        <w:tc>
          <w:tcPr>
            <w:tcW w:w="1128" w:type="dxa"/>
            <w:tcBorders>
              <w:top w:val="single" w:sz="6" w:space="0" w:color="auto"/>
              <w:left w:val="single" w:sz="6" w:space="0" w:color="auto"/>
              <w:bottom w:val="single" w:sz="6" w:space="0" w:color="auto"/>
              <w:right w:val="single" w:sz="6" w:space="0" w:color="auto"/>
            </w:tcBorders>
          </w:tcPr>
          <w:p w14:paraId="2D28ADC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C9FA1D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B2EDAD7"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7E149AB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777F62E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6D02E3D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չբացվող</w:t>
            </w:r>
          </w:p>
        </w:tc>
        <w:tc>
          <w:tcPr>
            <w:tcW w:w="851" w:type="dxa"/>
            <w:tcBorders>
              <w:top w:val="single" w:sz="6" w:space="0" w:color="auto"/>
              <w:left w:val="single" w:sz="6" w:space="0" w:color="auto"/>
              <w:bottom w:val="single" w:sz="6" w:space="0" w:color="auto"/>
              <w:right w:val="single" w:sz="6" w:space="0" w:color="auto"/>
            </w:tcBorders>
          </w:tcPr>
          <w:p w14:paraId="22EC26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8916D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1.80</w:t>
            </w:r>
          </w:p>
        </w:tc>
        <w:tc>
          <w:tcPr>
            <w:tcW w:w="1128" w:type="dxa"/>
            <w:tcBorders>
              <w:top w:val="single" w:sz="6" w:space="0" w:color="auto"/>
              <w:left w:val="single" w:sz="6" w:space="0" w:color="auto"/>
              <w:bottom w:val="single" w:sz="6" w:space="0" w:color="auto"/>
              <w:right w:val="single" w:sz="6" w:space="0" w:color="auto"/>
            </w:tcBorders>
          </w:tcPr>
          <w:p w14:paraId="5E24E6B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8B38CD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1EBB32C"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F8E2F9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4CC38FC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10-108    20-4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6F0DA0"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3</w:t>
            </w:r>
            <w:r w:rsidRPr="00995EA2">
              <w:rPr>
                <w:rFonts w:ascii="GHEA Grapalat" w:hAnsi="GHEA Grapalat" w:cs="Sylfaen"/>
                <w:color w:val="000000"/>
                <w:sz w:val="20"/>
                <w:szCs w:val="20"/>
              </w:rPr>
              <w:t>քմ</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ից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ավել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մակերեսով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փայտե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ներքին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խուլ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ՄԴՖ</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առանց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LatArm"/>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106A682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D2B50E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6.200</w:t>
            </w:r>
          </w:p>
        </w:tc>
        <w:tc>
          <w:tcPr>
            <w:tcW w:w="1128" w:type="dxa"/>
            <w:tcBorders>
              <w:top w:val="single" w:sz="6" w:space="0" w:color="auto"/>
              <w:left w:val="single" w:sz="6" w:space="0" w:color="auto"/>
              <w:bottom w:val="single" w:sz="6" w:space="0" w:color="auto"/>
              <w:right w:val="single" w:sz="6" w:space="0" w:color="auto"/>
            </w:tcBorders>
          </w:tcPr>
          <w:p w14:paraId="61CB7D7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69A20D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D2B80A0"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A45869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5849F09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7A02D5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Խուլ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դուռ</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ներառյալ</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դռան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շրջանակ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ՄԴՖ</w:t>
            </w:r>
            <w:r w:rsidRPr="00995EA2">
              <w:rPr>
                <w:rFonts w:ascii="GHEA Grapalat" w:hAnsi="GHEA Grapalat" w:cs="Arial LatArm"/>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46F95EC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7B65DF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6.200</w:t>
            </w:r>
          </w:p>
        </w:tc>
        <w:tc>
          <w:tcPr>
            <w:tcW w:w="1128" w:type="dxa"/>
            <w:tcBorders>
              <w:top w:val="single" w:sz="6" w:space="0" w:color="auto"/>
              <w:left w:val="single" w:sz="6" w:space="0" w:color="auto"/>
              <w:bottom w:val="single" w:sz="6" w:space="0" w:color="auto"/>
              <w:right w:val="single" w:sz="6" w:space="0" w:color="auto"/>
            </w:tcBorders>
          </w:tcPr>
          <w:p w14:paraId="5A3F02B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E577B8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CE1D24A"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8F2610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158025E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03ACDC8" w14:textId="77777777" w:rsidR="00995EA2" w:rsidRPr="00995EA2" w:rsidRDefault="00995EA2" w:rsidP="00995EA2">
            <w:pPr>
              <w:autoSpaceDE w:val="0"/>
              <w:autoSpaceDN w:val="0"/>
              <w:adjustRightInd w:val="0"/>
              <w:rPr>
                <w:rFonts w:ascii="GHEA Grapalat" w:hAnsi="GHEA Grapalat" w:cs="Arial LatArm"/>
                <w:b/>
                <w:bCs/>
                <w:i/>
                <w:iCs/>
                <w:color w:val="000000"/>
                <w:sz w:val="20"/>
                <w:szCs w:val="20"/>
                <w:u w:val="single"/>
              </w:rPr>
            </w:pPr>
            <w:r w:rsidRPr="00995EA2">
              <w:rPr>
                <w:rFonts w:ascii="GHEA Grapalat" w:hAnsi="GHEA Grapalat" w:cs="Sylfaen"/>
                <w:b/>
                <w:bCs/>
                <w:i/>
                <w:iCs/>
                <w:color w:val="000000"/>
                <w:sz w:val="20"/>
                <w:szCs w:val="20"/>
                <w:u w:val="single"/>
              </w:rPr>
              <w:t>Բեմի</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մետաղական</w:t>
            </w:r>
            <w:r w:rsidRPr="00995EA2">
              <w:rPr>
                <w:rFonts w:ascii="GHEA Grapalat" w:hAnsi="GHEA Grapalat" w:cs="Arial LatArm"/>
                <w:b/>
                <w:bCs/>
                <w:i/>
                <w:iCs/>
                <w:color w:val="000000"/>
                <w:sz w:val="20"/>
                <w:szCs w:val="20"/>
                <w:u w:val="single"/>
              </w:rPr>
              <w:t xml:space="preserve"> </w:t>
            </w:r>
            <w:r w:rsidRPr="00995EA2">
              <w:rPr>
                <w:rFonts w:ascii="GHEA Grapalat" w:hAnsi="GHEA Grapalat" w:cs="Sylfaen"/>
                <w:b/>
                <w:bCs/>
                <w:i/>
                <w:iCs/>
                <w:color w:val="000000"/>
                <w:sz w:val="20"/>
                <w:szCs w:val="20"/>
                <w:u w:val="single"/>
              </w:rPr>
              <w:t>կարկաս</w:t>
            </w:r>
          </w:p>
        </w:tc>
        <w:tc>
          <w:tcPr>
            <w:tcW w:w="851" w:type="dxa"/>
            <w:tcBorders>
              <w:top w:val="single" w:sz="6" w:space="0" w:color="auto"/>
              <w:left w:val="single" w:sz="6" w:space="0" w:color="auto"/>
              <w:bottom w:val="single" w:sz="6" w:space="0" w:color="auto"/>
              <w:right w:val="single" w:sz="6" w:space="0" w:color="auto"/>
            </w:tcBorders>
          </w:tcPr>
          <w:p w14:paraId="1AF55AB5"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51A59E8E"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59C08E6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B23863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E86A33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E4D2B9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218DF70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9-122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E49AF3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Բեմի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կարկասի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p>
        </w:tc>
        <w:tc>
          <w:tcPr>
            <w:tcW w:w="851" w:type="dxa"/>
            <w:tcBorders>
              <w:top w:val="single" w:sz="6" w:space="0" w:color="auto"/>
              <w:left w:val="single" w:sz="6" w:space="0" w:color="auto"/>
              <w:bottom w:val="single" w:sz="6" w:space="0" w:color="auto"/>
              <w:right w:val="single" w:sz="6" w:space="0" w:color="auto"/>
            </w:tcBorders>
          </w:tcPr>
          <w:p w14:paraId="4BD3A04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տն</w:t>
            </w:r>
          </w:p>
        </w:tc>
        <w:tc>
          <w:tcPr>
            <w:tcW w:w="924" w:type="dxa"/>
            <w:tcBorders>
              <w:top w:val="single" w:sz="6" w:space="0" w:color="auto"/>
              <w:left w:val="single" w:sz="6" w:space="0" w:color="auto"/>
              <w:bottom w:val="single" w:sz="6" w:space="0" w:color="auto"/>
              <w:right w:val="single" w:sz="6" w:space="0" w:color="auto"/>
            </w:tcBorders>
          </w:tcPr>
          <w:p w14:paraId="10B7BE3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0.200</w:t>
            </w:r>
          </w:p>
        </w:tc>
        <w:tc>
          <w:tcPr>
            <w:tcW w:w="1128" w:type="dxa"/>
            <w:tcBorders>
              <w:top w:val="single" w:sz="6" w:space="0" w:color="auto"/>
              <w:left w:val="single" w:sz="6" w:space="0" w:color="auto"/>
              <w:bottom w:val="single" w:sz="6" w:space="0" w:color="auto"/>
              <w:right w:val="single" w:sz="6" w:space="0" w:color="auto"/>
            </w:tcBorders>
          </w:tcPr>
          <w:p w14:paraId="7408632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0D175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094474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E2F577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93BF66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C68BCC4"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խողովակ</w:t>
            </w:r>
            <w:r w:rsidRPr="00995EA2">
              <w:rPr>
                <w:rFonts w:ascii="GHEA Grapalat" w:hAnsi="GHEA Grapalat" w:cs="Arial LatArm"/>
                <w:color w:val="000000"/>
                <w:sz w:val="20"/>
                <w:szCs w:val="20"/>
              </w:rPr>
              <w:t xml:space="preserve"> 50x50x2,5</w:t>
            </w:r>
          </w:p>
        </w:tc>
        <w:tc>
          <w:tcPr>
            <w:tcW w:w="851" w:type="dxa"/>
            <w:tcBorders>
              <w:top w:val="single" w:sz="6" w:space="0" w:color="auto"/>
              <w:left w:val="single" w:sz="6" w:space="0" w:color="auto"/>
              <w:bottom w:val="single" w:sz="6" w:space="0" w:color="auto"/>
              <w:right w:val="single" w:sz="6" w:space="0" w:color="auto"/>
            </w:tcBorders>
          </w:tcPr>
          <w:p w14:paraId="791E5B8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CAA505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4CD7FA1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4A1DC7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7458911"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37E6A0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53B620C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15-614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D1344F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Մետաղական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էլեմենտերի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յուղում</w:t>
            </w:r>
            <w:r w:rsidRPr="00995EA2">
              <w:rPr>
                <w:rFonts w:ascii="GHEA Grapalat" w:hAnsi="GHEA Grapalat" w:cs="Arial LatArm"/>
                <w:color w:val="000000"/>
                <w:sz w:val="20"/>
                <w:szCs w:val="20"/>
              </w:rPr>
              <w:t>, 2</w:t>
            </w:r>
            <w:r w:rsidRPr="00995EA2">
              <w:rPr>
                <w:rFonts w:ascii="GHEA Grapalat" w:hAnsi="GHEA Grapalat" w:cs="Sylfaen"/>
                <w:color w:val="000000"/>
                <w:sz w:val="20"/>
                <w:szCs w:val="20"/>
              </w:rPr>
              <w:t>անգամ</w:t>
            </w:r>
          </w:p>
        </w:tc>
        <w:tc>
          <w:tcPr>
            <w:tcW w:w="851" w:type="dxa"/>
            <w:tcBorders>
              <w:top w:val="single" w:sz="6" w:space="0" w:color="auto"/>
              <w:left w:val="single" w:sz="6" w:space="0" w:color="auto"/>
              <w:bottom w:val="single" w:sz="6" w:space="0" w:color="auto"/>
              <w:right w:val="single" w:sz="6" w:space="0" w:color="auto"/>
            </w:tcBorders>
          </w:tcPr>
          <w:p w14:paraId="374A4C3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385ABD9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0C27002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F3D8C8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7DAE95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1A7F91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740CA04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36CCBD6" w14:textId="77777777" w:rsidR="00995EA2" w:rsidRPr="00995EA2" w:rsidRDefault="00995EA2" w:rsidP="00995EA2">
            <w:pPr>
              <w:autoSpaceDE w:val="0"/>
              <w:autoSpaceDN w:val="0"/>
              <w:adjustRightInd w:val="0"/>
              <w:rPr>
                <w:rFonts w:ascii="GHEA Grapalat" w:hAnsi="GHEA Grapalat" w:cs="Arial LatArm"/>
                <w:b/>
                <w:bCs/>
                <w:i/>
                <w:iCs/>
                <w:color w:val="000000"/>
                <w:sz w:val="20"/>
                <w:szCs w:val="20"/>
                <w:u w:val="single"/>
              </w:rPr>
            </w:pPr>
            <w:r w:rsidRPr="00995EA2">
              <w:rPr>
                <w:rFonts w:ascii="GHEA Grapalat" w:hAnsi="GHEA Grapalat" w:cs="Sylfaen"/>
                <w:b/>
                <w:bCs/>
                <w:i/>
                <w:iCs/>
                <w:color w:val="000000"/>
                <w:sz w:val="20"/>
                <w:szCs w:val="20"/>
                <w:u w:val="single"/>
              </w:rPr>
              <w:t>Հատակներ</w:t>
            </w:r>
          </w:p>
        </w:tc>
        <w:tc>
          <w:tcPr>
            <w:tcW w:w="851" w:type="dxa"/>
            <w:tcBorders>
              <w:top w:val="single" w:sz="6" w:space="0" w:color="auto"/>
              <w:left w:val="single" w:sz="6" w:space="0" w:color="auto"/>
              <w:bottom w:val="single" w:sz="6" w:space="0" w:color="auto"/>
              <w:right w:val="single" w:sz="6" w:space="0" w:color="auto"/>
            </w:tcBorders>
          </w:tcPr>
          <w:p w14:paraId="1FD48BB7"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38009D15"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0A9711E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096E4F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F71CB1C"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4359F7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5834812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11-134    20-3</w:t>
            </w:r>
          </w:p>
        </w:tc>
        <w:tc>
          <w:tcPr>
            <w:tcW w:w="4130" w:type="dxa"/>
            <w:tcBorders>
              <w:top w:val="single" w:sz="6" w:space="0" w:color="auto"/>
              <w:left w:val="single" w:sz="6" w:space="0" w:color="auto"/>
              <w:bottom w:val="single" w:sz="6" w:space="0" w:color="auto"/>
              <w:right w:val="single" w:sz="6" w:space="0" w:color="auto"/>
            </w:tcBorders>
          </w:tcPr>
          <w:p w14:paraId="714BDA4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Պլաստմասե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շրիշակների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p>
        </w:tc>
        <w:tc>
          <w:tcPr>
            <w:tcW w:w="851" w:type="dxa"/>
            <w:tcBorders>
              <w:top w:val="single" w:sz="6" w:space="0" w:color="auto"/>
              <w:left w:val="single" w:sz="6" w:space="0" w:color="auto"/>
              <w:bottom w:val="single" w:sz="6" w:space="0" w:color="auto"/>
              <w:right w:val="single" w:sz="6" w:space="0" w:color="auto"/>
            </w:tcBorders>
          </w:tcPr>
          <w:p w14:paraId="0602EF6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9A803A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90.00</w:t>
            </w:r>
          </w:p>
        </w:tc>
        <w:tc>
          <w:tcPr>
            <w:tcW w:w="1128" w:type="dxa"/>
            <w:tcBorders>
              <w:top w:val="single" w:sz="6" w:space="0" w:color="auto"/>
              <w:left w:val="single" w:sz="6" w:space="0" w:color="auto"/>
              <w:bottom w:val="single" w:sz="6" w:space="0" w:color="auto"/>
              <w:right w:val="single" w:sz="6" w:space="0" w:color="auto"/>
            </w:tcBorders>
          </w:tcPr>
          <w:p w14:paraId="7DA0524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A81C51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4E0786B"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B89B1E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2C7B0F1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11-187</w:t>
            </w:r>
          </w:p>
        </w:tc>
        <w:tc>
          <w:tcPr>
            <w:tcW w:w="4130" w:type="dxa"/>
            <w:tcBorders>
              <w:top w:val="single" w:sz="6" w:space="0" w:color="auto"/>
              <w:left w:val="single" w:sz="6" w:space="0" w:color="auto"/>
              <w:bottom w:val="single" w:sz="6" w:space="0" w:color="auto"/>
              <w:right w:val="single" w:sz="6" w:space="0" w:color="auto"/>
            </w:tcBorders>
          </w:tcPr>
          <w:p w14:paraId="07FE97DC"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Լամինատից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հատակի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LatArm"/>
                <w:color w:val="000000"/>
                <w:sz w:val="20"/>
                <w:szCs w:val="20"/>
              </w:rPr>
              <w:t xml:space="preserve"> 8</w:t>
            </w:r>
            <w:r w:rsidRPr="00995EA2">
              <w:rPr>
                <w:rFonts w:ascii="GHEA Grapalat" w:hAnsi="GHEA Grapalat" w:cs="Sylfaen"/>
                <w:color w:val="000000"/>
                <w:sz w:val="20"/>
                <w:szCs w:val="20"/>
              </w:rPr>
              <w:t>մմ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LatArm"/>
                <w:color w:val="000000"/>
                <w:sz w:val="20"/>
                <w:szCs w:val="20"/>
              </w:rPr>
              <w:t>. /</w:t>
            </w:r>
            <w:r w:rsidRPr="00995EA2">
              <w:rPr>
                <w:rFonts w:ascii="GHEA Grapalat" w:hAnsi="GHEA Grapalat" w:cs="Sylfaen"/>
                <w:color w:val="000000"/>
                <w:sz w:val="20"/>
                <w:szCs w:val="20"/>
              </w:rPr>
              <w:t>շրիշակով</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սպունգով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լավ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որակ</w:t>
            </w:r>
          </w:p>
        </w:tc>
        <w:tc>
          <w:tcPr>
            <w:tcW w:w="851" w:type="dxa"/>
            <w:tcBorders>
              <w:top w:val="single" w:sz="6" w:space="0" w:color="auto"/>
              <w:left w:val="single" w:sz="6" w:space="0" w:color="auto"/>
              <w:bottom w:val="single" w:sz="6" w:space="0" w:color="auto"/>
              <w:right w:val="single" w:sz="6" w:space="0" w:color="auto"/>
            </w:tcBorders>
          </w:tcPr>
          <w:p w14:paraId="4D1496B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LatArm"/>
                <w:color w:val="000000"/>
                <w:sz w:val="20"/>
                <w:szCs w:val="20"/>
                <w:vertAlign w:val="superscript"/>
              </w:rPr>
              <w:t>2</w:t>
            </w:r>
          </w:p>
        </w:tc>
        <w:tc>
          <w:tcPr>
            <w:tcW w:w="924" w:type="dxa"/>
            <w:tcBorders>
              <w:top w:val="nil"/>
              <w:left w:val="nil"/>
              <w:bottom w:val="nil"/>
              <w:right w:val="nil"/>
            </w:tcBorders>
          </w:tcPr>
          <w:p w14:paraId="29E76C8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147.60</w:t>
            </w:r>
          </w:p>
        </w:tc>
        <w:tc>
          <w:tcPr>
            <w:tcW w:w="1128" w:type="dxa"/>
            <w:tcBorders>
              <w:top w:val="single" w:sz="6" w:space="0" w:color="auto"/>
              <w:left w:val="single" w:sz="6" w:space="0" w:color="auto"/>
              <w:bottom w:val="single" w:sz="6" w:space="0" w:color="auto"/>
              <w:right w:val="single" w:sz="6" w:space="0" w:color="auto"/>
            </w:tcBorders>
          </w:tcPr>
          <w:p w14:paraId="2E3B8D2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A1D7C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57DD6A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278430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4AB0A9E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671EF02"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Բացվածքներ</w:t>
            </w:r>
          </w:p>
        </w:tc>
        <w:tc>
          <w:tcPr>
            <w:tcW w:w="851" w:type="dxa"/>
            <w:tcBorders>
              <w:top w:val="single" w:sz="6" w:space="0" w:color="auto"/>
              <w:left w:val="single" w:sz="6" w:space="0" w:color="auto"/>
              <w:bottom w:val="single" w:sz="6" w:space="0" w:color="auto"/>
              <w:right w:val="single" w:sz="6" w:space="0" w:color="auto"/>
            </w:tcBorders>
          </w:tcPr>
          <w:p w14:paraId="0BEB0A81"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52FEA432"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0DEDE7E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AE59B2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5CDEAE8"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7A1647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65981D3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7A5CE1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Բացվածքի</w:t>
            </w:r>
            <w:r w:rsidRPr="00995EA2">
              <w:rPr>
                <w:rFonts w:ascii="GHEA Grapalat" w:hAnsi="GHEA Grapalat" w:cs="Arial Armenian"/>
                <w:color w:val="000000"/>
                <w:sz w:val="20"/>
                <w:szCs w:val="20"/>
              </w:rPr>
              <w:t xml:space="preserve"> 20</w:t>
            </w:r>
            <w:r w:rsidRPr="00995EA2">
              <w:rPr>
                <w:rFonts w:ascii="GHEA Grapalat" w:hAnsi="GHEA Grapalat" w:cs="Sylfaen"/>
                <w:color w:val="000000"/>
                <w:sz w:val="20"/>
                <w:szCs w:val="20"/>
              </w:rPr>
              <w:t>սմ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Պեմզոբետ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Բլոկներով</w:t>
            </w:r>
          </w:p>
        </w:tc>
        <w:tc>
          <w:tcPr>
            <w:tcW w:w="851" w:type="dxa"/>
            <w:tcBorders>
              <w:top w:val="single" w:sz="6" w:space="0" w:color="auto"/>
              <w:left w:val="single" w:sz="6" w:space="0" w:color="auto"/>
              <w:bottom w:val="single" w:sz="6" w:space="0" w:color="auto"/>
              <w:right w:val="single" w:sz="6" w:space="0" w:color="auto"/>
            </w:tcBorders>
          </w:tcPr>
          <w:p w14:paraId="4EDF9BD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736AB1B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0.40</w:t>
            </w:r>
          </w:p>
        </w:tc>
        <w:tc>
          <w:tcPr>
            <w:tcW w:w="1128" w:type="dxa"/>
            <w:tcBorders>
              <w:top w:val="single" w:sz="6" w:space="0" w:color="auto"/>
              <w:left w:val="single" w:sz="6" w:space="0" w:color="auto"/>
              <w:bottom w:val="single" w:sz="6" w:space="0" w:color="auto"/>
              <w:right w:val="single" w:sz="6" w:space="0" w:color="auto"/>
            </w:tcBorders>
          </w:tcPr>
          <w:p w14:paraId="5F30AA2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8FD3B0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C8A023C"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57B9BA0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0B232A3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F16466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Մետաղապլաստե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սպիտակ</w:t>
            </w:r>
            <w:r w:rsidRPr="00995EA2">
              <w:rPr>
                <w:rFonts w:ascii="GHEA Grapalat" w:hAnsi="GHEA Grapalat" w:cs="Arial Armenian"/>
                <w:color w:val="000000"/>
                <w:sz w:val="20"/>
                <w:szCs w:val="20"/>
              </w:rPr>
              <w:t xml:space="preserve"> 60</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ապակեփաթեթով</w:t>
            </w:r>
            <w:r w:rsidRPr="00995EA2">
              <w:rPr>
                <w:rFonts w:ascii="GHEA Grapalat" w:hAnsi="GHEA Grapalat" w:cs="Arial Armenian"/>
                <w:color w:val="000000"/>
                <w:sz w:val="20"/>
                <w:szCs w:val="20"/>
              </w:rPr>
              <w:t xml:space="preserve"> 4+4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պրոֆիլի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չբացվող</w:t>
            </w:r>
          </w:p>
        </w:tc>
        <w:tc>
          <w:tcPr>
            <w:tcW w:w="851" w:type="dxa"/>
            <w:tcBorders>
              <w:top w:val="single" w:sz="6" w:space="0" w:color="auto"/>
              <w:left w:val="single" w:sz="6" w:space="0" w:color="auto"/>
              <w:bottom w:val="single" w:sz="6" w:space="0" w:color="auto"/>
              <w:right w:val="single" w:sz="6" w:space="0" w:color="auto"/>
            </w:tcBorders>
          </w:tcPr>
          <w:p w14:paraId="7496FA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F0F96A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1.50</w:t>
            </w:r>
          </w:p>
        </w:tc>
        <w:tc>
          <w:tcPr>
            <w:tcW w:w="1128" w:type="dxa"/>
            <w:tcBorders>
              <w:top w:val="single" w:sz="6" w:space="0" w:color="auto"/>
              <w:left w:val="single" w:sz="6" w:space="0" w:color="auto"/>
              <w:bottom w:val="single" w:sz="6" w:space="0" w:color="auto"/>
              <w:right w:val="single" w:sz="6" w:space="0" w:color="auto"/>
            </w:tcBorders>
          </w:tcPr>
          <w:p w14:paraId="7414636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D36709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6E3138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584862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181C1FA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9F7F396"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Սանհանգույց</w:t>
            </w:r>
          </w:p>
        </w:tc>
        <w:tc>
          <w:tcPr>
            <w:tcW w:w="851" w:type="dxa"/>
            <w:tcBorders>
              <w:top w:val="single" w:sz="6" w:space="0" w:color="auto"/>
              <w:left w:val="single" w:sz="6" w:space="0" w:color="auto"/>
              <w:bottom w:val="single" w:sz="6" w:space="0" w:color="auto"/>
              <w:right w:val="single" w:sz="6" w:space="0" w:color="auto"/>
            </w:tcBorders>
          </w:tcPr>
          <w:p w14:paraId="08487CC4"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5FE71250"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3EB6803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A61D98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A7B5026"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0718CF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3F38E4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15-660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49EF7A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ներկում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ջրադիսպերսիոն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մածկումով</w:t>
            </w:r>
          </w:p>
        </w:tc>
        <w:tc>
          <w:tcPr>
            <w:tcW w:w="851" w:type="dxa"/>
            <w:tcBorders>
              <w:top w:val="single" w:sz="6" w:space="0" w:color="auto"/>
              <w:left w:val="single" w:sz="6" w:space="0" w:color="auto"/>
              <w:bottom w:val="single" w:sz="6" w:space="0" w:color="auto"/>
              <w:right w:val="single" w:sz="6" w:space="0" w:color="auto"/>
            </w:tcBorders>
          </w:tcPr>
          <w:p w14:paraId="618F3F9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4F869A9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19.76</w:t>
            </w:r>
          </w:p>
        </w:tc>
        <w:tc>
          <w:tcPr>
            <w:tcW w:w="1128" w:type="dxa"/>
            <w:tcBorders>
              <w:top w:val="single" w:sz="6" w:space="0" w:color="auto"/>
              <w:left w:val="single" w:sz="6" w:space="0" w:color="auto"/>
              <w:bottom w:val="single" w:sz="6" w:space="0" w:color="auto"/>
              <w:right w:val="single" w:sz="6" w:space="0" w:color="auto"/>
            </w:tcBorders>
          </w:tcPr>
          <w:p w14:paraId="79E5181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4DA6C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CF83EA"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7BE960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58E445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15-256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DDF8C9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ց</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ավազային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շաղախով</w:t>
            </w:r>
          </w:p>
        </w:tc>
        <w:tc>
          <w:tcPr>
            <w:tcW w:w="851" w:type="dxa"/>
            <w:tcBorders>
              <w:top w:val="single" w:sz="6" w:space="0" w:color="auto"/>
              <w:left w:val="single" w:sz="6" w:space="0" w:color="auto"/>
              <w:bottom w:val="single" w:sz="6" w:space="0" w:color="auto"/>
              <w:right w:val="single" w:sz="6" w:space="0" w:color="auto"/>
            </w:tcBorders>
          </w:tcPr>
          <w:p w14:paraId="0422AE9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4191AAC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19.60</w:t>
            </w:r>
          </w:p>
        </w:tc>
        <w:tc>
          <w:tcPr>
            <w:tcW w:w="1128" w:type="dxa"/>
            <w:tcBorders>
              <w:top w:val="single" w:sz="6" w:space="0" w:color="auto"/>
              <w:left w:val="single" w:sz="6" w:space="0" w:color="auto"/>
              <w:bottom w:val="single" w:sz="6" w:space="0" w:color="auto"/>
              <w:right w:val="single" w:sz="6" w:space="0" w:color="auto"/>
            </w:tcBorders>
          </w:tcPr>
          <w:p w14:paraId="0C527EA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3D169A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289AA0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B0463B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2272A77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15-84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3906D3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Պատերի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երեսապատում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գլազուրային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սալիկներիվ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սոսինձի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վրա</w:t>
            </w:r>
          </w:p>
        </w:tc>
        <w:tc>
          <w:tcPr>
            <w:tcW w:w="851" w:type="dxa"/>
            <w:tcBorders>
              <w:top w:val="single" w:sz="6" w:space="0" w:color="auto"/>
              <w:left w:val="single" w:sz="6" w:space="0" w:color="auto"/>
              <w:bottom w:val="single" w:sz="6" w:space="0" w:color="auto"/>
              <w:right w:val="single" w:sz="6" w:space="0" w:color="auto"/>
            </w:tcBorders>
          </w:tcPr>
          <w:p w14:paraId="76BA5B5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664E6D8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10.60</w:t>
            </w:r>
          </w:p>
        </w:tc>
        <w:tc>
          <w:tcPr>
            <w:tcW w:w="1128" w:type="dxa"/>
            <w:tcBorders>
              <w:top w:val="single" w:sz="6" w:space="0" w:color="auto"/>
              <w:left w:val="single" w:sz="6" w:space="0" w:color="auto"/>
              <w:bottom w:val="single" w:sz="6" w:space="0" w:color="auto"/>
              <w:right w:val="single" w:sz="6" w:space="0" w:color="auto"/>
            </w:tcBorders>
          </w:tcPr>
          <w:p w14:paraId="69CC769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3EE283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819DC3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64BFB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1BF753E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11-11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A5A064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Բետոնե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նախաշերտի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LatArm"/>
                <w:color w:val="000000"/>
                <w:sz w:val="20"/>
                <w:szCs w:val="20"/>
              </w:rPr>
              <w:t xml:space="preserve"> 5</w:t>
            </w:r>
            <w:r w:rsidRPr="00995EA2">
              <w:rPr>
                <w:rFonts w:ascii="GHEA Grapalat" w:hAnsi="GHEA Grapalat" w:cs="Sylfaen"/>
                <w:color w:val="000000"/>
                <w:sz w:val="20"/>
                <w:szCs w:val="20"/>
              </w:rPr>
              <w:t>սմ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LatArm"/>
                <w:color w:val="000000"/>
                <w:sz w:val="20"/>
                <w:szCs w:val="20"/>
              </w:rPr>
              <w:t xml:space="preserve">. B 12.5 </w:t>
            </w:r>
            <w:r w:rsidRPr="00995EA2">
              <w:rPr>
                <w:rFonts w:ascii="GHEA Grapalat" w:hAnsi="GHEA Grapalat" w:cs="Sylfaen"/>
                <w:color w:val="000000"/>
                <w:sz w:val="20"/>
                <w:szCs w:val="20"/>
              </w:rPr>
              <w:t>բետոնով</w:t>
            </w:r>
          </w:p>
        </w:tc>
        <w:tc>
          <w:tcPr>
            <w:tcW w:w="851" w:type="dxa"/>
            <w:tcBorders>
              <w:top w:val="single" w:sz="6" w:space="0" w:color="auto"/>
              <w:left w:val="single" w:sz="6" w:space="0" w:color="auto"/>
              <w:bottom w:val="single" w:sz="6" w:space="0" w:color="auto"/>
              <w:right w:val="single" w:sz="6" w:space="0" w:color="auto"/>
            </w:tcBorders>
          </w:tcPr>
          <w:p w14:paraId="6AAFB15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7132ADC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1.04</w:t>
            </w:r>
          </w:p>
        </w:tc>
        <w:tc>
          <w:tcPr>
            <w:tcW w:w="1128" w:type="dxa"/>
            <w:tcBorders>
              <w:top w:val="single" w:sz="6" w:space="0" w:color="auto"/>
              <w:left w:val="single" w:sz="6" w:space="0" w:color="auto"/>
              <w:bottom w:val="single" w:sz="6" w:space="0" w:color="auto"/>
              <w:right w:val="single" w:sz="6" w:space="0" w:color="auto"/>
            </w:tcBorders>
          </w:tcPr>
          <w:p w14:paraId="404138A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1265F1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B483082"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7321863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6827B9B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11-55                     11-56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70C560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Ց</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ավազային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հարթ</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շերտի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Armenian"/>
                <w:color w:val="000000"/>
                <w:sz w:val="20"/>
                <w:szCs w:val="20"/>
              </w:rPr>
              <w:t xml:space="preserve"> 3</w:t>
            </w:r>
            <w:r w:rsidRPr="00995EA2">
              <w:rPr>
                <w:rFonts w:ascii="GHEA Grapalat" w:hAnsi="GHEA Grapalat" w:cs="Sylfaen"/>
                <w:color w:val="000000"/>
                <w:sz w:val="20"/>
                <w:szCs w:val="20"/>
              </w:rPr>
              <w:t>սմ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հաստ</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0F4C4AD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7CE0ECB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10.40</w:t>
            </w:r>
          </w:p>
        </w:tc>
        <w:tc>
          <w:tcPr>
            <w:tcW w:w="1128" w:type="dxa"/>
            <w:tcBorders>
              <w:top w:val="single" w:sz="6" w:space="0" w:color="auto"/>
              <w:left w:val="single" w:sz="6" w:space="0" w:color="auto"/>
              <w:bottom w:val="single" w:sz="6" w:space="0" w:color="auto"/>
              <w:right w:val="single" w:sz="6" w:space="0" w:color="auto"/>
            </w:tcBorders>
          </w:tcPr>
          <w:p w14:paraId="5BE5AF3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58004E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A8257D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B79E65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1E86358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11-134    20-3</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DBF5B8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Խեցասալե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սալիկներով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հատակի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կառուցում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սոսինձի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վրա</w:t>
            </w:r>
          </w:p>
        </w:tc>
        <w:tc>
          <w:tcPr>
            <w:tcW w:w="851" w:type="dxa"/>
            <w:tcBorders>
              <w:top w:val="single" w:sz="6" w:space="0" w:color="auto"/>
              <w:left w:val="single" w:sz="6" w:space="0" w:color="auto"/>
              <w:bottom w:val="single" w:sz="6" w:space="0" w:color="auto"/>
              <w:right w:val="single" w:sz="6" w:space="0" w:color="auto"/>
            </w:tcBorders>
          </w:tcPr>
          <w:p w14:paraId="5127E0D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01E9E0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10.40</w:t>
            </w:r>
          </w:p>
        </w:tc>
        <w:tc>
          <w:tcPr>
            <w:tcW w:w="1128" w:type="dxa"/>
            <w:tcBorders>
              <w:top w:val="single" w:sz="6" w:space="0" w:color="auto"/>
              <w:left w:val="single" w:sz="6" w:space="0" w:color="auto"/>
              <w:bottom w:val="single" w:sz="6" w:space="0" w:color="auto"/>
              <w:right w:val="single" w:sz="6" w:space="0" w:color="auto"/>
            </w:tcBorders>
          </w:tcPr>
          <w:p w14:paraId="045AC39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90D9E6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2F8771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456F919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64303AB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948A265"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Ներքին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ջրամատակարարում</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28ACD76"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01F920BB"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4D6958E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D83C3B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70FD24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0FD498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7FFAA5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16-262 g=0,25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DA3311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Պոլիպրոպիլենե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փորձարկումով</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 xml:space="preserve">20 </w:t>
            </w:r>
          </w:p>
        </w:tc>
        <w:tc>
          <w:tcPr>
            <w:tcW w:w="851" w:type="dxa"/>
            <w:tcBorders>
              <w:top w:val="single" w:sz="6" w:space="0" w:color="auto"/>
              <w:left w:val="single" w:sz="6" w:space="0" w:color="auto"/>
              <w:bottom w:val="single" w:sz="6" w:space="0" w:color="auto"/>
              <w:right w:val="single" w:sz="6" w:space="0" w:color="auto"/>
            </w:tcBorders>
          </w:tcPr>
          <w:p w14:paraId="08A018B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00E06BD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50.00</w:t>
            </w:r>
          </w:p>
        </w:tc>
        <w:tc>
          <w:tcPr>
            <w:tcW w:w="1128" w:type="dxa"/>
            <w:tcBorders>
              <w:top w:val="single" w:sz="6" w:space="0" w:color="auto"/>
              <w:left w:val="single" w:sz="6" w:space="0" w:color="auto"/>
              <w:bottom w:val="single" w:sz="6" w:space="0" w:color="auto"/>
              <w:right w:val="single" w:sz="6" w:space="0" w:color="auto"/>
            </w:tcBorders>
          </w:tcPr>
          <w:p w14:paraId="3C95BE4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7B21D0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77230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502037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194BF61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22CFF5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Պոլիպրոպիլենե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ձևովոր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p>
        </w:tc>
        <w:tc>
          <w:tcPr>
            <w:tcW w:w="851" w:type="dxa"/>
            <w:tcBorders>
              <w:top w:val="single" w:sz="6" w:space="0" w:color="auto"/>
              <w:left w:val="single" w:sz="6" w:space="0" w:color="auto"/>
              <w:bottom w:val="single" w:sz="6" w:space="0" w:color="auto"/>
              <w:right w:val="single" w:sz="6" w:space="0" w:color="auto"/>
            </w:tcBorders>
          </w:tcPr>
          <w:p w14:paraId="634B7EE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250FBE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40.00</w:t>
            </w:r>
          </w:p>
        </w:tc>
        <w:tc>
          <w:tcPr>
            <w:tcW w:w="1128" w:type="dxa"/>
            <w:tcBorders>
              <w:top w:val="single" w:sz="6" w:space="0" w:color="auto"/>
              <w:left w:val="single" w:sz="6" w:space="0" w:color="auto"/>
              <w:bottom w:val="single" w:sz="6" w:space="0" w:color="auto"/>
              <w:right w:val="single" w:sz="6" w:space="0" w:color="auto"/>
            </w:tcBorders>
          </w:tcPr>
          <w:p w14:paraId="57DD84E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84112B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F53B5B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C86F69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50AEEA2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159B83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Խողովակները</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ամրացնոց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25</w:t>
            </w:r>
          </w:p>
        </w:tc>
        <w:tc>
          <w:tcPr>
            <w:tcW w:w="851" w:type="dxa"/>
            <w:tcBorders>
              <w:top w:val="single" w:sz="6" w:space="0" w:color="auto"/>
              <w:left w:val="single" w:sz="6" w:space="0" w:color="auto"/>
              <w:bottom w:val="single" w:sz="6" w:space="0" w:color="auto"/>
              <w:right w:val="single" w:sz="6" w:space="0" w:color="auto"/>
            </w:tcBorders>
          </w:tcPr>
          <w:p w14:paraId="49FC7B2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60D865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50.00</w:t>
            </w:r>
          </w:p>
        </w:tc>
        <w:tc>
          <w:tcPr>
            <w:tcW w:w="1128" w:type="dxa"/>
            <w:tcBorders>
              <w:top w:val="single" w:sz="6" w:space="0" w:color="auto"/>
              <w:left w:val="single" w:sz="6" w:space="0" w:color="auto"/>
              <w:bottom w:val="single" w:sz="6" w:space="0" w:color="auto"/>
              <w:right w:val="single" w:sz="6" w:space="0" w:color="auto"/>
            </w:tcBorders>
          </w:tcPr>
          <w:p w14:paraId="7FE6DAF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66C2EF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58AF2B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96E24F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318CCD2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 xml:space="preserve">16-134 </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1A73E9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Գնդիկավոր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փականի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0817FBA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B1DC0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5F7E731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11108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F572AA"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8D4AD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1D7BF79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16-317</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7D6102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Ջրաչափի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2A36A02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CA9E46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6CAC627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C4B472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9863E15"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93CD94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7E67188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42500A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Ֆիլտր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2A97126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0AA16C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1838482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233D52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E70352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E08913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79B869F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2C5E0E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Ճկուն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սարքավորումների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միացման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Armenian"/>
                <w:color w:val="000000"/>
                <w:sz w:val="20"/>
                <w:szCs w:val="20"/>
              </w:rPr>
              <w:t xml:space="preserve"> L=300ÙÙ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15</w:t>
            </w:r>
          </w:p>
        </w:tc>
        <w:tc>
          <w:tcPr>
            <w:tcW w:w="851" w:type="dxa"/>
            <w:tcBorders>
              <w:top w:val="single" w:sz="6" w:space="0" w:color="auto"/>
              <w:left w:val="single" w:sz="6" w:space="0" w:color="auto"/>
              <w:bottom w:val="single" w:sz="6" w:space="0" w:color="auto"/>
              <w:right w:val="single" w:sz="6" w:space="0" w:color="auto"/>
            </w:tcBorders>
          </w:tcPr>
          <w:p w14:paraId="6C52C6C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3EA0A29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338AAD6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A2B693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F0A51E"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1B4E32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237B26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18-165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690870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Ջրի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պոմպի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ավտոմատիկայով</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3198A48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7EBD2F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D0909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EAB127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8CE413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61FB3EB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7EA21C5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C262D58"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Ներքին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կոյուղի</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FA6467C"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38EAE1C2"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25E399B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78D75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9679EF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BA8A80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3042241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16-34</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46ED47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կոյուղու</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Calibri"/>
                <w:color w:val="000000"/>
                <w:sz w:val="20"/>
                <w:szCs w:val="20"/>
              </w:rPr>
              <w:t>Ф</w:t>
            </w:r>
            <w:r w:rsidRPr="00995EA2">
              <w:rPr>
                <w:rFonts w:ascii="GHEA Grapalat" w:hAnsi="GHEA Grapalat" w:cs="Arial Armenian"/>
                <w:color w:val="000000"/>
                <w:sz w:val="20"/>
                <w:szCs w:val="20"/>
              </w:rPr>
              <w:t>110</w:t>
            </w:r>
          </w:p>
        </w:tc>
        <w:tc>
          <w:tcPr>
            <w:tcW w:w="851" w:type="dxa"/>
            <w:tcBorders>
              <w:top w:val="single" w:sz="6" w:space="0" w:color="auto"/>
              <w:left w:val="single" w:sz="6" w:space="0" w:color="auto"/>
              <w:bottom w:val="single" w:sz="6" w:space="0" w:color="auto"/>
              <w:right w:val="single" w:sz="6" w:space="0" w:color="auto"/>
            </w:tcBorders>
          </w:tcPr>
          <w:p w14:paraId="5AD9410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5BA0901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40.00</w:t>
            </w:r>
          </w:p>
        </w:tc>
        <w:tc>
          <w:tcPr>
            <w:tcW w:w="1128" w:type="dxa"/>
            <w:tcBorders>
              <w:top w:val="single" w:sz="6" w:space="0" w:color="auto"/>
              <w:left w:val="single" w:sz="6" w:space="0" w:color="auto"/>
              <w:bottom w:val="single" w:sz="6" w:space="0" w:color="auto"/>
              <w:right w:val="single" w:sz="6" w:space="0" w:color="auto"/>
            </w:tcBorders>
          </w:tcPr>
          <w:p w14:paraId="39C5C24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2BB603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07E7674"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74B047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53F5FCD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16-33</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EF1171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կոյուղու</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խողովակների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LatRus"/>
                <w:color w:val="000000"/>
                <w:sz w:val="20"/>
                <w:szCs w:val="20"/>
              </w:rPr>
              <w:t xml:space="preserve">  </w:t>
            </w:r>
            <w:r w:rsidRPr="00995EA2">
              <w:rPr>
                <w:rFonts w:ascii="GHEA Grapalat" w:hAnsi="GHEA Grapalat" w:cs="Calibri"/>
                <w:color w:val="000000"/>
                <w:sz w:val="20"/>
                <w:szCs w:val="20"/>
              </w:rPr>
              <w:t>Ф</w:t>
            </w:r>
            <w:r w:rsidRPr="00995EA2">
              <w:rPr>
                <w:rFonts w:ascii="GHEA Grapalat" w:hAnsi="GHEA Grapalat" w:cs="Arial Armenian"/>
                <w:color w:val="000000"/>
                <w:sz w:val="20"/>
                <w:szCs w:val="20"/>
              </w:rPr>
              <w:t>50</w:t>
            </w:r>
          </w:p>
        </w:tc>
        <w:tc>
          <w:tcPr>
            <w:tcW w:w="851" w:type="dxa"/>
            <w:tcBorders>
              <w:top w:val="single" w:sz="6" w:space="0" w:color="auto"/>
              <w:left w:val="single" w:sz="6" w:space="0" w:color="auto"/>
              <w:bottom w:val="single" w:sz="6" w:space="0" w:color="auto"/>
              <w:right w:val="single" w:sz="6" w:space="0" w:color="auto"/>
            </w:tcBorders>
          </w:tcPr>
          <w:p w14:paraId="220F07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59AAEB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0A2C74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6784F1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D5B3DD5"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7E92FED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6847F2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17-62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B35858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Կերամիկական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զուգարանակոնքի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ցածր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տեղակայված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բաքով</w:t>
            </w:r>
          </w:p>
        </w:tc>
        <w:tc>
          <w:tcPr>
            <w:tcW w:w="851" w:type="dxa"/>
            <w:tcBorders>
              <w:top w:val="single" w:sz="6" w:space="0" w:color="auto"/>
              <w:left w:val="single" w:sz="6" w:space="0" w:color="auto"/>
              <w:bottom w:val="single" w:sz="6" w:space="0" w:color="auto"/>
              <w:right w:val="single" w:sz="6" w:space="0" w:color="auto"/>
            </w:tcBorders>
          </w:tcPr>
          <w:p w14:paraId="3F506C1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roofErr w:type="gramStart"/>
            <w:r w:rsidRPr="00995EA2">
              <w:rPr>
                <w:rFonts w:ascii="GHEA Grapalat" w:hAnsi="GHEA Grapalat" w:cs="Sylfaen"/>
                <w:color w:val="000000"/>
                <w:sz w:val="20"/>
                <w:szCs w:val="20"/>
              </w:rPr>
              <w:t>կոմպլ</w:t>
            </w:r>
            <w:proofErr w:type="gramEnd"/>
            <w:r w:rsidRPr="00995EA2">
              <w:rPr>
                <w:rFonts w:ascii="GHEA Grapalat" w:hAnsi="GHEA Grapalat" w:cs="Arial Armenian"/>
                <w:color w:val="000000"/>
                <w:sz w:val="20"/>
                <w:szCs w:val="20"/>
              </w:rPr>
              <w:t>.</w:t>
            </w:r>
          </w:p>
        </w:tc>
        <w:tc>
          <w:tcPr>
            <w:tcW w:w="924" w:type="dxa"/>
            <w:tcBorders>
              <w:top w:val="single" w:sz="6" w:space="0" w:color="auto"/>
              <w:left w:val="single" w:sz="6" w:space="0" w:color="auto"/>
              <w:bottom w:val="single" w:sz="6" w:space="0" w:color="auto"/>
              <w:right w:val="single" w:sz="6" w:space="0" w:color="auto"/>
            </w:tcBorders>
          </w:tcPr>
          <w:p w14:paraId="0B4FF60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159EBA3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55BC9D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C2843B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05FF07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1B98E82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17-36</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40E579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Արծնապատ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հոսակի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50</w:t>
            </w:r>
          </w:p>
        </w:tc>
        <w:tc>
          <w:tcPr>
            <w:tcW w:w="851" w:type="dxa"/>
            <w:tcBorders>
              <w:top w:val="single" w:sz="6" w:space="0" w:color="auto"/>
              <w:left w:val="single" w:sz="6" w:space="0" w:color="auto"/>
              <w:bottom w:val="single" w:sz="6" w:space="0" w:color="auto"/>
              <w:right w:val="single" w:sz="6" w:space="0" w:color="auto"/>
            </w:tcBorders>
          </w:tcPr>
          <w:p w14:paraId="454208C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1578F7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6728760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64550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0F2109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FB9C39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0490DC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46275DC"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ստուգատեղի</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110</w:t>
            </w:r>
          </w:p>
        </w:tc>
        <w:tc>
          <w:tcPr>
            <w:tcW w:w="851" w:type="dxa"/>
            <w:tcBorders>
              <w:top w:val="single" w:sz="6" w:space="0" w:color="auto"/>
              <w:left w:val="single" w:sz="6" w:space="0" w:color="auto"/>
              <w:bottom w:val="single" w:sz="6" w:space="0" w:color="auto"/>
              <w:right w:val="single" w:sz="6" w:space="0" w:color="auto"/>
            </w:tcBorders>
          </w:tcPr>
          <w:p w14:paraId="10505AD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5BA468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06312B2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752076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7502FC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1746B5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5A45EE2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47CEEF77"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ձևովոր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110</w:t>
            </w:r>
          </w:p>
        </w:tc>
        <w:tc>
          <w:tcPr>
            <w:tcW w:w="851" w:type="dxa"/>
            <w:tcBorders>
              <w:top w:val="single" w:sz="6" w:space="0" w:color="auto"/>
              <w:left w:val="single" w:sz="6" w:space="0" w:color="auto"/>
              <w:bottom w:val="single" w:sz="6" w:space="0" w:color="auto"/>
              <w:right w:val="single" w:sz="6" w:space="0" w:color="auto"/>
            </w:tcBorders>
          </w:tcPr>
          <w:p w14:paraId="68C58E2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DEA896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29A58F6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F7B469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7E42A8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A46AB9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343234D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23278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Պոլիվինքլորիդե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ձևովոր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մասեր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50</w:t>
            </w:r>
          </w:p>
        </w:tc>
        <w:tc>
          <w:tcPr>
            <w:tcW w:w="851" w:type="dxa"/>
            <w:tcBorders>
              <w:top w:val="single" w:sz="6" w:space="0" w:color="auto"/>
              <w:left w:val="single" w:sz="6" w:space="0" w:color="auto"/>
              <w:bottom w:val="single" w:sz="6" w:space="0" w:color="auto"/>
              <w:right w:val="single" w:sz="6" w:space="0" w:color="auto"/>
            </w:tcBorders>
          </w:tcPr>
          <w:p w14:paraId="30AF473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F4B200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1017B43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8693A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BE7F0F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073FA2C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2F53A4C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36E41D09"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Ներքին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ջեռուցում</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3AC074"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30F60858"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69AAE88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CA6F3E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653B8E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C13D38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7FA5AFE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25B6D3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Էլեկտրական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ջրատաքացուցիչ</w:t>
            </w:r>
            <w:r w:rsidRPr="00995EA2">
              <w:rPr>
                <w:rFonts w:ascii="GHEA Grapalat" w:hAnsi="GHEA Grapalat" w:cs="Arial Armenian"/>
                <w:color w:val="000000"/>
                <w:sz w:val="20"/>
                <w:szCs w:val="20"/>
              </w:rPr>
              <w:t xml:space="preserve"> 100</w:t>
            </w:r>
            <w:r w:rsidRPr="00995EA2">
              <w:rPr>
                <w:rFonts w:ascii="GHEA Grapalat" w:hAnsi="GHEA Grapalat" w:cs="Sylfaen"/>
                <w:color w:val="000000"/>
                <w:sz w:val="20"/>
                <w:szCs w:val="20"/>
              </w:rPr>
              <w:t>լ</w:t>
            </w:r>
          </w:p>
        </w:tc>
        <w:tc>
          <w:tcPr>
            <w:tcW w:w="851" w:type="dxa"/>
            <w:tcBorders>
              <w:top w:val="single" w:sz="6" w:space="0" w:color="auto"/>
              <w:left w:val="single" w:sz="6" w:space="0" w:color="auto"/>
              <w:bottom w:val="single" w:sz="6" w:space="0" w:color="auto"/>
              <w:right w:val="single" w:sz="6" w:space="0" w:color="auto"/>
            </w:tcBorders>
          </w:tcPr>
          <w:p w14:paraId="587AC24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87D21E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38B30A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D743E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902525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4EA19B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33E85A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3E92587"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Պատին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ամրացվող</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տաքացուցիչներ</w:t>
            </w:r>
          </w:p>
        </w:tc>
        <w:tc>
          <w:tcPr>
            <w:tcW w:w="851" w:type="dxa"/>
            <w:tcBorders>
              <w:top w:val="single" w:sz="6" w:space="0" w:color="auto"/>
              <w:left w:val="single" w:sz="6" w:space="0" w:color="auto"/>
              <w:bottom w:val="single" w:sz="6" w:space="0" w:color="auto"/>
              <w:right w:val="single" w:sz="6" w:space="0" w:color="auto"/>
            </w:tcBorders>
          </w:tcPr>
          <w:p w14:paraId="5251ACD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260BD9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74567C5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4ECBC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631F8C8"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691E7DD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51CDB86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C293751"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Օդափոխություն</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3BF2B9"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7ADB63F1"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4D96125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14B06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BEDAD4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621CEC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A064BA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E91620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Արտածման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օդափոխիչ</w:t>
            </w:r>
          </w:p>
        </w:tc>
        <w:tc>
          <w:tcPr>
            <w:tcW w:w="851" w:type="dxa"/>
            <w:tcBorders>
              <w:top w:val="single" w:sz="6" w:space="0" w:color="auto"/>
              <w:left w:val="single" w:sz="6" w:space="0" w:color="auto"/>
              <w:bottom w:val="single" w:sz="6" w:space="0" w:color="auto"/>
              <w:right w:val="single" w:sz="6" w:space="0" w:color="auto"/>
            </w:tcBorders>
          </w:tcPr>
          <w:p w14:paraId="2A6B1D0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6A4692D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307C9D3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7A7658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F610E0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581D451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75F0B4C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E5461A8"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Էլ</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Մատակարարում</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332D64" w14:textId="77777777" w:rsidR="00995EA2" w:rsidRPr="00995EA2" w:rsidRDefault="00995EA2" w:rsidP="00995EA2">
            <w:pPr>
              <w:autoSpaceDE w:val="0"/>
              <w:autoSpaceDN w:val="0"/>
              <w:adjustRightInd w:val="0"/>
              <w:jc w:val="right"/>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24613A7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410D62C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992CA2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9AADC7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965268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883AAB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8-524-1</w:t>
            </w:r>
          </w:p>
        </w:tc>
        <w:tc>
          <w:tcPr>
            <w:tcW w:w="4130" w:type="dxa"/>
            <w:tcBorders>
              <w:top w:val="single" w:sz="6" w:space="0" w:color="auto"/>
              <w:left w:val="single" w:sz="6" w:space="0" w:color="auto"/>
              <w:bottom w:val="single" w:sz="6" w:space="0" w:color="auto"/>
              <w:right w:val="single" w:sz="6" w:space="0" w:color="auto"/>
            </w:tcBorders>
          </w:tcPr>
          <w:p w14:paraId="0E37EAC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Վահանակ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պոլիստիրոլե</w:t>
            </w:r>
            <w:r w:rsidRPr="00995EA2">
              <w:rPr>
                <w:rFonts w:ascii="GHEA Grapalat" w:hAnsi="GHEA Grapalat" w:cs="Arial LatArm"/>
                <w:color w:val="000000"/>
                <w:sz w:val="20"/>
                <w:szCs w:val="20"/>
              </w:rPr>
              <w:t xml:space="preserve"> 18 </w:t>
            </w:r>
            <w:r w:rsidRPr="00995EA2">
              <w:rPr>
                <w:rFonts w:ascii="GHEA Grapalat" w:hAnsi="GHEA Grapalat" w:cs="Sylfaen"/>
                <w:color w:val="000000"/>
                <w:sz w:val="20"/>
                <w:szCs w:val="20"/>
              </w:rPr>
              <w:t>մոդուլանոց</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չափսը</w:t>
            </w:r>
            <w:r w:rsidRPr="00995EA2">
              <w:rPr>
                <w:rFonts w:ascii="GHEA Grapalat" w:hAnsi="GHEA Grapalat" w:cs="Arial LatArm"/>
                <w:color w:val="000000"/>
                <w:sz w:val="20"/>
                <w:szCs w:val="20"/>
              </w:rPr>
              <w:t xml:space="preserve"> 430x330x86</w:t>
            </w:r>
            <w:r w:rsidRPr="00995EA2">
              <w:rPr>
                <w:rFonts w:ascii="GHEA Grapalat" w:hAnsi="GHEA Grapalat" w:cs="Sylfaen"/>
                <w:color w:val="000000"/>
                <w:sz w:val="20"/>
                <w:szCs w:val="20"/>
              </w:rPr>
              <w:t>մմ</w:t>
            </w:r>
          </w:p>
        </w:tc>
        <w:tc>
          <w:tcPr>
            <w:tcW w:w="851" w:type="dxa"/>
            <w:tcBorders>
              <w:top w:val="single" w:sz="6" w:space="0" w:color="auto"/>
              <w:left w:val="single" w:sz="6" w:space="0" w:color="auto"/>
              <w:bottom w:val="single" w:sz="6" w:space="0" w:color="auto"/>
              <w:right w:val="single" w:sz="6" w:space="0" w:color="auto"/>
            </w:tcBorders>
          </w:tcPr>
          <w:p w14:paraId="1236505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8B441F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4652807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616F46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362983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AD8EB9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7ED3E8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227F407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63A </w:t>
            </w:r>
          </w:p>
        </w:tc>
        <w:tc>
          <w:tcPr>
            <w:tcW w:w="851" w:type="dxa"/>
            <w:tcBorders>
              <w:top w:val="single" w:sz="6" w:space="0" w:color="auto"/>
              <w:left w:val="single" w:sz="6" w:space="0" w:color="auto"/>
              <w:bottom w:val="single" w:sz="6" w:space="0" w:color="auto"/>
              <w:right w:val="single" w:sz="6" w:space="0" w:color="auto"/>
            </w:tcBorders>
          </w:tcPr>
          <w:p w14:paraId="06D91CE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5237881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76BB11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975B30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5C621A"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876736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63365F8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37FBBCD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40A </w:t>
            </w:r>
          </w:p>
        </w:tc>
        <w:tc>
          <w:tcPr>
            <w:tcW w:w="851" w:type="dxa"/>
            <w:tcBorders>
              <w:top w:val="single" w:sz="6" w:space="0" w:color="auto"/>
              <w:left w:val="single" w:sz="6" w:space="0" w:color="auto"/>
              <w:bottom w:val="single" w:sz="6" w:space="0" w:color="auto"/>
              <w:right w:val="single" w:sz="6" w:space="0" w:color="auto"/>
            </w:tcBorders>
          </w:tcPr>
          <w:p w14:paraId="4F87AB0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2B8936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1DFC36F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FD5FD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2711A3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62C898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45A543F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702DCDA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32A </w:t>
            </w:r>
          </w:p>
        </w:tc>
        <w:tc>
          <w:tcPr>
            <w:tcW w:w="851" w:type="dxa"/>
            <w:tcBorders>
              <w:top w:val="single" w:sz="6" w:space="0" w:color="auto"/>
              <w:left w:val="single" w:sz="6" w:space="0" w:color="auto"/>
              <w:bottom w:val="single" w:sz="6" w:space="0" w:color="auto"/>
              <w:right w:val="single" w:sz="6" w:space="0" w:color="auto"/>
            </w:tcBorders>
          </w:tcPr>
          <w:p w14:paraId="28372E8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7FFAC3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567E409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48020A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3EBF285"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8081D6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7A5DD0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8-525-1</w:t>
            </w:r>
          </w:p>
        </w:tc>
        <w:tc>
          <w:tcPr>
            <w:tcW w:w="4130" w:type="dxa"/>
            <w:tcBorders>
              <w:top w:val="single" w:sz="6" w:space="0" w:color="auto"/>
              <w:left w:val="single" w:sz="6" w:space="0" w:color="auto"/>
              <w:bottom w:val="single" w:sz="6" w:space="0" w:color="auto"/>
              <w:right w:val="single" w:sz="6" w:space="0" w:color="auto"/>
            </w:tcBorders>
          </w:tcPr>
          <w:p w14:paraId="7C08C05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Ավտոմատ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w:t>
            </w:r>
            <w:r w:rsidRPr="00995EA2">
              <w:rPr>
                <w:rFonts w:ascii="GHEA Grapalat" w:hAnsi="GHEA Grapalat" w:cs="Arial Armenian"/>
                <w:color w:val="000000"/>
                <w:sz w:val="20"/>
                <w:szCs w:val="20"/>
              </w:rPr>
              <w:t xml:space="preserve"> 220v, 16A </w:t>
            </w:r>
          </w:p>
        </w:tc>
        <w:tc>
          <w:tcPr>
            <w:tcW w:w="851" w:type="dxa"/>
            <w:tcBorders>
              <w:top w:val="single" w:sz="6" w:space="0" w:color="auto"/>
              <w:left w:val="single" w:sz="6" w:space="0" w:color="auto"/>
              <w:bottom w:val="single" w:sz="6" w:space="0" w:color="auto"/>
              <w:right w:val="single" w:sz="6" w:space="0" w:color="auto"/>
            </w:tcBorders>
          </w:tcPr>
          <w:p w14:paraId="76C8A47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A59A29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2BBEB04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D7E5E1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D212E5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DC3963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23664A7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tcPr>
          <w:p w14:paraId="2642AD1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 xml:space="preserve"> 3.6W-LED, §EXIT¦ </w:t>
            </w:r>
            <w:r w:rsidRPr="00995EA2">
              <w:rPr>
                <w:rFonts w:ascii="GHEA Grapalat" w:hAnsi="GHEA Grapalat" w:cs="Sylfaen"/>
                <w:color w:val="000000"/>
                <w:sz w:val="20"/>
                <w:szCs w:val="20"/>
              </w:rPr>
              <w:t>ցուցանակով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պատի</w:t>
            </w:r>
            <w:r w:rsidRPr="00995EA2">
              <w:rPr>
                <w:rFonts w:ascii="GHEA Grapalat" w:hAnsi="GHEA Grapalat" w:cs="Arial Armenian"/>
                <w:color w:val="000000"/>
                <w:sz w:val="20"/>
                <w:szCs w:val="20"/>
              </w:rPr>
              <w:t xml:space="preserve">, IP65 </w:t>
            </w:r>
          </w:p>
        </w:tc>
        <w:tc>
          <w:tcPr>
            <w:tcW w:w="851" w:type="dxa"/>
            <w:tcBorders>
              <w:top w:val="single" w:sz="6" w:space="0" w:color="auto"/>
              <w:left w:val="single" w:sz="6" w:space="0" w:color="auto"/>
              <w:bottom w:val="single" w:sz="6" w:space="0" w:color="auto"/>
              <w:right w:val="single" w:sz="6" w:space="0" w:color="auto"/>
            </w:tcBorders>
          </w:tcPr>
          <w:p w14:paraId="66F61AB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A6D0CB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148DC7F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E3BF48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1958076"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7CFCBCF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06EB24E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5F2A608"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Լուսադիոդային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 xml:space="preserve"> 10</w:t>
            </w:r>
            <w:r w:rsidRPr="00995EA2">
              <w:rPr>
                <w:rFonts w:ascii="GHEA Grapalat" w:hAnsi="GHEA Grapalat" w:cs="Sylfaen"/>
                <w:color w:val="000000"/>
                <w:sz w:val="20"/>
                <w:szCs w:val="20"/>
              </w:rPr>
              <w:t>ՎՏ</w:t>
            </w:r>
            <w:r w:rsidRPr="00995EA2">
              <w:rPr>
                <w:rFonts w:ascii="GHEA Grapalat" w:hAnsi="GHEA Grapalat" w:cs="Arial Armenian"/>
                <w:color w:val="000000"/>
                <w:sz w:val="20"/>
                <w:szCs w:val="20"/>
              </w:rPr>
              <w:t xml:space="preserve"> /4200</w:t>
            </w:r>
            <w:r w:rsidRPr="00995EA2">
              <w:rPr>
                <w:rFonts w:ascii="GHEA Grapalat" w:hAnsi="GHEA Grapalat" w:cs="Sylfaen"/>
                <w:color w:val="000000"/>
                <w:sz w:val="20"/>
                <w:szCs w:val="20"/>
              </w:rPr>
              <w:t>կելվին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վրադիր</w:t>
            </w:r>
          </w:p>
        </w:tc>
        <w:tc>
          <w:tcPr>
            <w:tcW w:w="851" w:type="dxa"/>
            <w:tcBorders>
              <w:top w:val="single" w:sz="6" w:space="0" w:color="auto"/>
              <w:left w:val="single" w:sz="6" w:space="0" w:color="auto"/>
              <w:bottom w:val="single" w:sz="6" w:space="0" w:color="auto"/>
              <w:right w:val="single" w:sz="6" w:space="0" w:color="auto"/>
            </w:tcBorders>
          </w:tcPr>
          <w:p w14:paraId="48D82FA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8A94D6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60.00</w:t>
            </w:r>
          </w:p>
        </w:tc>
        <w:tc>
          <w:tcPr>
            <w:tcW w:w="1128" w:type="dxa"/>
            <w:tcBorders>
              <w:top w:val="single" w:sz="6" w:space="0" w:color="auto"/>
              <w:left w:val="single" w:sz="6" w:space="0" w:color="auto"/>
              <w:bottom w:val="single" w:sz="6" w:space="0" w:color="auto"/>
              <w:right w:val="single" w:sz="6" w:space="0" w:color="auto"/>
            </w:tcBorders>
          </w:tcPr>
          <w:p w14:paraId="020BF8B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05114B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98A1741"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F6E0BA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7BC0F46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tcPr>
          <w:p w14:paraId="346C25B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Դեկորատիվ</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կետային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լամպի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հետ</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միասին</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33F007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A4B0CD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4C3921E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6D737F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59E39D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1AAF85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2707339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21-135</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A533B5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Լուսադիոդային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r w:rsidRPr="00995EA2">
              <w:rPr>
                <w:rFonts w:ascii="GHEA Grapalat" w:hAnsi="GHEA Grapalat" w:cs="Arial Armenian"/>
                <w:color w:val="000000"/>
                <w:sz w:val="20"/>
                <w:szCs w:val="20"/>
              </w:rPr>
              <w:t xml:space="preserve"> 33</w:t>
            </w:r>
            <w:r w:rsidRPr="00995EA2">
              <w:rPr>
                <w:rFonts w:ascii="GHEA Grapalat" w:hAnsi="GHEA Grapalat" w:cs="Sylfaen"/>
                <w:color w:val="000000"/>
                <w:sz w:val="20"/>
                <w:szCs w:val="20"/>
              </w:rPr>
              <w:t>ՎՏ</w:t>
            </w:r>
            <w:r w:rsidRPr="00995EA2">
              <w:rPr>
                <w:rFonts w:ascii="GHEA Grapalat" w:hAnsi="GHEA Grapalat" w:cs="Arial Armenian"/>
                <w:color w:val="000000"/>
                <w:sz w:val="20"/>
                <w:szCs w:val="20"/>
              </w:rPr>
              <w:t xml:space="preserve"> /4000</w:t>
            </w:r>
            <w:r w:rsidRPr="00995EA2">
              <w:rPr>
                <w:rFonts w:ascii="GHEA Grapalat" w:hAnsi="GHEA Grapalat" w:cs="Sylfaen"/>
                <w:color w:val="000000"/>
                <w:sz w:val="20"/>
                <w:szCs w:val="20"/>
              </w:rPr>
              <w:t>կելվին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ռելսային</w:t>
            </w:r>
          </w:p>
        </w:tc>
        <w:tc>
          <w:tcPr>
            <w:tcW w:w="851" w:type="dxa"/>
            <w:tcBorders>
              <w:top w:val="single" w:sz="6" w:space="0" w:color="auto"/>
              <w:left w:val="single" w:sz="6" w:space="0" w:color="auto"/>
              <w:bottom w:val="single" w:sz="6" w:space="0" w:color="auto"/>
              <w:right w:val="single" w:sz="6" w:space="0" w:color="auto"/>
            </w:tcBorders>
          </w:tcPr>
          <w:p w14:paraId="461757E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893618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1912400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C2E41C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02600F9"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21E09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355E90B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7E3B9CB"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Ռելս</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Armenian"/>
                <w:color w:val="000000"/>
                <w:sz w:val="20"/>
                <w:szCs w:val="20"/>
              </w:rPr>
              <w:t xml:space="preserve"> 3</w:t>
            </w:r>
            <w:r w:rsidRPr="00995EA2">
              <w:rPr>
                <w:rFonts w:ascii="GHEA Grapalat" w:hAnsi="GHEA Grapalat" w:cs="Sylfaen"/>
                <w:color w:val="000000"/>
                <w:sz w:val="20"/>
                <w:szCs w:val="20"/>
              </w:rPr>
              <w:t>մ</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ոց</w:t>
            </w:r>
          </w:p>
        </w:tc>
        <w:tc>
          <w:tcPr>
            <w:tcW w:w="851" w:type="dxa"/>
            <w:tcBorders>
              <w:top w:val="single" w:sz="6" w:space="0" w:color="auto"/>
              <w:left w:val="single" w:sz="6" w:space="0" w:color="auto"/>
              <w:bottom w:val="single" w:sz="6" w:space="0" w:color="auto"/>
              <w:right w:val="single" w:sz="6" w:space="0" w:color="auto"/>
            </w:tcBorders>
          </w:tcPr>
          <w:p w14:paraId="465B626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3ADA27F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E3AEFF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6149F0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DEC54B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D002F1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4B1B6F0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767E578C"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Ժապավենային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լուսատու</w:t>
            </w:r>
          </w:p>
        </w:tc>
        <w:tc>
          <w:tcPr>
            <w:tcW w:w="851" w:type="dxa"/>
            <w:tcBorders>
              <w:top w:val="single" w:sz="6" w:space="0" w:color="auto"/>
              <w:left w:val="single" w:sz="6" w:space="0" w:color="auto"/>
              <w:bottom w:val="single" w:sz="6" w:space="0" w:color="auto"/>
              <w:right w:val="single" w:sz="6" w:space="0" w:color="auto"/>
            </w:tcBorders>
          </w:tcPr>
          <w:p w14:paraId="67F17C0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631425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w:t>
            </w:r>
          </w:p>
        </w:tc>
        <w:tc>
          <w:tcPr>
            <w:tcW w:w="1128" w:type="dxa"/>
            <w:tcBorders>
              <w:top w:val="single" w:sz="6" w:space="0" w:color="auto"/>
              <w:left w:val="single" w:sz="6" w:space="0" w:color="auto"/>
              <w:bottom w:val="single" w:sz="6" w:space="0" w:color="auto"/>
              <w:right w:val="single" w:sz="6" w:space="0" w:color="auto"/>
            </w:tcBorders>
          </w:tcPr>
          <w:p w14:paraId="1ACBA76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1E0F38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B652E9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E7AF14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7D873A4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47D3E85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3x4</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2785727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5858B7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50.00</w:t>
            </w:r>
          </w:p>
        </w:tc>
        <w:tc>
          <w:tcPr>
            <w:tcW w:w="1128" w:type="dxa"/>
            <w:tcBorders>
              <w:top w:val="single" w:sz="6" w:space="0" w:color="auto"/>
              <w:left w:val="single" w:sz="6" w:space="0" w:color="auto"/>
              <w:bottom w:val="single" w:sz="6" w:space="0" w:color="auto"/>
              <w:right w:val="single" w:sz="6" w:space="0" w:color="auto"/>
            </w:tcBorders>
          </w:tcPr>
          <w:p w14:paraId="2F44F3B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347250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3A7BB35"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3B8A8D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6E328FC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24C3BF2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3x2.5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04893BF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FCE7C2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150.00</w:t>
            </w:r>
          </w:p>
        </w:tc>
        <w:tc>
          <w:tcPr>
            <w:tcW w:w="1128" w:type="dxa"/>
            <w:tcBorders>
              <w:top w:val="single" w:sz="6" w:space="0" w:color="auto"/>
              <w:left w:val="single" w:sz="6" w:space="0" w:color="auto"/>
              <w:bottom w:val="single" w:sz="6" w:space="0" w:color="auto"/>
              <w:right w:val="single" w:sz="6" w:space="0" w:color="auto"/>
            </w:tcBorders>
          </w:tcPr>
          <w:p w14:paraId="4F7D9C9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0ED1E1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917A70F"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4C5C73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027805C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5181C49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2x1.5</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7A5F718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3A9434D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250.00</w:t>
            </w:r>
          </w:p>
        </w:tc>
        <w:tc>
          <w:tcPr>
            <w:tcW w:w="1128" w:type="dxa"/>
            <w:tcBorders>
              <w:top w:val="single" w:sz="6" w:space="0" w:color="auto"/>
              <w:left w:val="single" w:sz="6" w:space="0" w:color="auto"/>
              <w:bottom w:val="single" w:sz="6" w:space="0" w:color="auto"/>
              <w:right w:val="single" w:sz="6" w:space="0" w:color="auto"/>
            </w:tcBorders>
          </w:tcPr>
          <w:p w14:paraId="62BD123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A70EBE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2DCFA65"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B70BA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7EB44D3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21-108</w:t>
            </w:r>
          </w:p>
        </w:tc>
        <w:tc>
          <w:tcPr>
            <w:tcW w:w="4130" w:type="dxa"/>
            <w:tcBorders>
              <w:top w:val="single" w:sz="6" w:space="0" w:color="auto"/>
              <w:left w:val="single" w:sz="6" w:space="0" w:color="auto"/>
              <w:bottom w:val="single" w:sz="6" w:space="0" w:color="auto"/>
              <w:right w:val="single" w:sz="6" w:space="0" w:color="auto"/>
            </w:tcBorders>
          </w:tcPr>
          <w:p w14:paraId="6603F11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Պղնձե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բազմաջից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3x16</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2</w:t>
            </w:r>
          </w:p>
        </w:tc>
        <w:tc>
          <w:tcPr>
            <w:tcW w:w="851" w:type="dxa"/>
            <w:tcBorders>
              <w:top w:val="single" w:sz="6" w:space="0" w:color="auto"/>
              <w:left w:val="single" w:sz="6" w:space="0" w:color="auto"/>
              <w:bottom w:val="single" w:sz="6" w:space="0" w:color="auto"/>
              <w:right w:val="single" w:sz="6" w:space="0" w:color="auto"/>
            </w:tcBorders>
          </w:tcPr>
          <w:p w14:paraId="404476E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D91CE8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7DAC4E9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64F7F8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34CE4B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27EDB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lastRenderedPageBreak/>
              <w:t>16</w:t>
            </w:r>
          </w:p>
        </w:tc>
        <w:tc>
          <w:tcPr>
            <w:tcW w:w="1006" w:type="dxa"/>
            <w:tcBorders>
              <w:top w:val="single" w:sz="6" w:space="0" w:color="auto"/>
              <w:left w:val="single" w:sz="6" w:space="0" w:color="auto"/>
              <w:bottom w:val="single" w:sz="6" w:space="0" w:color="auto"/>
              <w:right w:val="single" w:sz="6" w:space="0" w:color="auto"/>
            </w:tcBorders>
          </w:tcPr>
          <w:p w14:paraId="47A613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8-591-2</w:t>
            </w:r>
          </w:p>
        </w:tc>
        <w:tc>
          <w:tcPr>
            <w:tcW w:w="4130" w:type="dxa"/>
            <w:tcBorders>
              <w:top w:val="single" w:sz="6" w:space="0" w:color="auto"/>
              <w:left w:val="single" w:sz="6" w:space="0" w:color="auto"/>
              <w:bottom w:val="single" w:sz="6" w:space="0" w:color="auto"/>
              <w:right w:val="single" w:sz="6" w:space="0" w:color="auto"/>
            </w:tcBorders>
          </w:tcPr>
          <w:p w14:paraId="4946316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Անջատիչ</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միաբևեռ</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մեկստեղնավոր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 IP65 </w:t>
            </w:r>
          </w:p>
        </w:tc>
        <w:tc>
          <w:tcPr>
            <w:tcW w:w="851" w:type="dxa"/>
            <w:tcBorders>
              <w:top w:val="single" w:sz="6" w:space="0" w:color="auto"/>
              <w:left w:val="single" w:sz="6" w:space="0" w:color="auto"/>
              <w:bottom w:val="single" w:sz="6" w:space="0" w:color="auto"/>
              <w:right w:val="single" w:sz="6" w:space="0" w:color="auto"/>
            </w:tcBorders>
          </w:tcPr>
          <w:p w14:paraId="24E1D61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6E0225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5F92AE4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9350D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5B34FD7"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7EF503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17</w:t>
            </w:r>
          </w:p>
        </w:tc>
        <w:tc>
          <w:tcPr>
            <w:tcW w:w="1006" w:type="dxa"/>
            <w:tcBorders>
              <w:top w:val="single" w:sz="6" w:space="0" w:color="auto"/>
              <w:left w:val="single" w:sz="6" w:space="0" w:color="auto"/>
              <w:bottom w:val="single" w:sz="6" w:space="0" w:color="auto"/>
              <w:right w:val="single" w:sz="6" w:space="0" w:color="auto"/>
            </w:tcBorders>
          </w:tcPr>
          <w:p w14:paraId="12E4507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tcPr>
          <w:p w14:paraId="5BF028A4"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Անջատիչ</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միաբևեռ</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երկստեղնավոր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  IP20</w:t>
            </w:r>
          </w:p>
        </w:tc>
        <w:tc>
          <w:tcPr>
            <w:tcW w:w="851" w:type="dxa"/>
            <w:tcBorders>
              <w:top w:val="single" w:sz="6" w:space="0" w:color="auto"/>
              <w:left w:val="single" w:sz="6" w:space="0" w:color="auto"/>
              <w:bottom w:val="single" w:sz="6" w:space="0" w:color="auto"/>
              <w:right w:val="single" w:sz="6" w:space="0" w:color="auto"/>
            </w:tcBorders>
          </w:tcPr>
          <w:p w14:paraId="275410F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5F1CABF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69FD74A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B70E94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A6CE1DA"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7B0AEAA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18</w:t>
            </w:r>
          </w:p>
        </w:tc>
        <w:tc>
          <w:tcPr>
            <w:tcW w:w="1006" w:type="dxa"/>
            <w:tcBorders>
              <w:top w:val="single" w:sz="6" w:space="0" w:color="auto"/>
              <w:left w:val="single" w:sz="6" w:space="0" w:color="auto"/>
              <w:bottom w:val="single" w:sz="6" w:space="0" w:color="auto"/>
              <w:right w:val="single" w:sz="6" w:space="0" w:color="auto"/>
            </w:tcBorders>
          </w:tcPr>
          <w:p w14:paraId="6CD8288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tcPr>
          <w:p w14:paraId="3B97E7F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Վարդակ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շտեպսելային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երկբրեռ</w:t>
            </w:r>
            <w:r w:rsidRPr="00995EA2">
              <w:rPr>
                <w:rFonts w:ascii="GHEA Grapalat" w:hAnsi="GHEA Grapalat" w:cs="Arial LatArm"/>
                <w:color w:val="000000"/>
                <w:sz w:val="20"/>
                <w:szCs w:val="20"/>
              </w:rPr>
              <w:t>, 3-</w:t>
            </w:r>
            <w:r w:rsidRPr="00995EA2">
              <w:rPr>
                <w:rFonts w:ascii="GHEA Grapalat" w:hAnsi="GHEA Grapalat" w:cs="Sylfaen"/>
                <w:color w:val="000000"/>
                <w:sz w:val="20"/>
                <w:szCs w:val="20"/>
              </w:rPr>
              <w:t>րդ</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հողանցման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կոնտակտով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w:t>
            </w:r>
          </w:p>
        </w:tc>
        <w:tc>
          <w:tcPr>
            <w:tcW w:w="851" w:type="dxa"/>
            <w:tcBorders>
              <w:top w:val="single" w:sz="6" w:space="0" w:color="auto"/>
              <w:left w:val="single" w:sz="6" w:space="0" w:color="auto"/>
              <w:bottom w:val="single" w:sz="6" w:space="0" w:color="auto"/>
              <w:right w:val="single" w:sz="6" w:space="0" w:color="auto"/>
            </w:tcBorders>
          </w:tcPr>
          <w:p w14:paraId="4DAA9A4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4ECEAA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30.00</w:t>
            </w:r>
          </w:p>
        </w:tc>
        <w:tc>
          <w:tcPr>
            <w:tcW w:w="1128" w:type="dxa"/>
            <w:tcBorders>
              <w:top w:val="single" w:sz="6" w:space="0" w:color="auto"/>
              <w:left w:val="single" w:sz="6" w:space="0" w:color="auto"/>
              <w:bottom w:val="single" w:sz="6" w:space="0" w:color="auto"/>
              <w:right w:val="single" w:sz="6" w:space="0" w:color="auto"/>
            </w:tcBorders>
          </w:tcPr>
          <w:p w14:paraId="2FF2311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951992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62CCDE8"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4E21581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19</w:t>
            </w:r>
          </w:p>
        </w:tc>
        <w:tc>
          <w:tcPr>
            <w:tcW w:w="1006" w:type="dxa"/>
            <w:tcBorders>
              <w:top w:val="single" w:sz="6" w:space="0" w:color="auto"/>
              <w:left w:val="single" w:sz="6" w:space="0" w:color="auto"/>
              <w:bottom w:val="single" w:sz="6" w:space="0" w:color="auto"/>
              <w:right w:val="single" w:sz="6" w:space="0" w:color="auto"/>
            </w:tcBorders>
          </w:tcPr>
          <w:p w14:paraId="703C3EE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tcPr>
          <w:p w14:paraId="5246A6CB"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Երկտեղ</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վարդակ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շտեպսելային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երկբևեռ</w:t>
            </w:r>
            <w:r w:rsidRPr="00995EA2">
              <w:rPr>
                <w:rFonts w:ascii="GHEA Grapalat" w:hAnsi="GHEA Grapalat" w:cs="Arial LatArm"/>
                <w:color w:val="000000"/>
                <w:sz w:val="20"/>
                <w:szCs w:val="20"/>
              </w:rPr>
              <w:t>, 3-</w:t>
            </w:r>
            <w:r w:rsidRPr="00995EA2">
              <w:rPr>
                <w:rFonts w:ascii="GHEA Grapalat" w:hAnsi="GHEA Grapalat" w:cs="Sylfaen"/>
                <w:color w:val="000000"/>
                <w:sz w:val="20"/>
                <w:szCs w:val="20"/>
              </w:rPr>
              <w:t>րդ</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հողանցման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կոնտակտով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w:t>
            </w:r>
          </w:p>
        </w:tc>
        <w:tc>
          <w:tcPr>
            <w:tcW w:w="851" w:type="dxa"/>
            <w:tcBorders>
              <w:top w:val="single" w:sz="6" w:space="0" w:color="auto"/>
              <w:left w:val="single" w:sz="6" w:space="0" w:color="auto"/>
              <w:bottom w:val="single" w:sz="6" w:space="0" w:color="auto"/>
              <w:right w:val="single" w:sz="6" w:space="0" w:color="auto"/>
            </w:tcBorders>
          </w:tcPr>
          <w:p w14:paraId="7B79A97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5670D6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D79F3B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A87C8B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AC8F77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FE40F8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w:t>
            </w:r>
          </w:p>
        </w:tc>
        <w:tc>
          <w:tcPr>
            <w:tcW w:w="1006" w:type="dxa"/>
            <w:tcBorders>
              <w:top w:val="single" w:sz="6" w:space="0" w:color="auto"/>
              <w:left w:val="single" w:sz="6" w:space="0" w:color="auto"/>
              <w:bottom w:val="single" w:sz="6" w:space="0" w:color="auto"/>
              <w:right w:val="single" w:sz="6" w:space="0" w:color="auto"/>
            </w:tcBorders>
          </w:tcPr>
          <w:p w14:paraId="1B357F0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10-975-8</w:t>
            </w:r>
          </w:p>
        </w:tc>
        <w:tc>
          <w:tcPr>
            <w:tcW w:w="4130" w:type="dxa"/>
            <w:tcBorders>
              <w:top w:val="single" w:sz="6" w:space="0" w:color="auto"/>
              <w:left w:val="single" w:sz="6" w:space="0" w:color="auto"/>
              <w:bottom w:val="single" w:sz="6" w:space="0" w:color="auto"/>
              <w:right w:val="single" w:sz="6" w:space="0" w:color="auto"/>
            </w:tcBorders>
          </w:tcPr>
          <w:p w14:paraId="6E55D05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Տուփ</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վարդակի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և</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անջատիչի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տեղադրման</w:t>
            </w:r>
          </w:p>
        </w:tc>
        <w:tc>
          <w:tcPr>
            <w:tcW w:w="851" w:type="dxa"/>
            <w:tcBorders>
              <w:top w:val="single" w:sz="6" w:space="0" w:color="auto"/>
              <w:left w:val="single" w:sz="6" w:space="0" w:color="auto"/>
              <w:bottom w:val="single" w:sz="6" w:space="0" w:color="auto"/>
              <w:right w:val="single" w:sz="6" w:space="0" w:color="auto"/>
            </w:tcBorders>
          </w:tcPr>
          <w:p w14:paraId="6D26229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B0A19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40.00</w:t>
            </w:r>
          </w:p>
        </w:tc>
        <w:tc>
          <w:tcPr>
            <w:tcW w:w="1128" w:type="dxa"/>
            <w:tcBorders>
              <w:top w:val="single" w:sz="6" w:space="0" w:color="auto"/>
              <w:left w:val="single" w:sz="6" w:space="0" w:color="auto"/>
              <w:bottom w:val="single" w:sz="6" w:space="0" w:color="auto"/>
              <w:right w:val="single" w:sz="6" w:space="0" w:color="auto"/>
            </w:tcBorders>
          </w:tcPr>
          <w:p w14:paraId="7D860B6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A7161F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4D6EE3F"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ACA277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w:t>
            </w:r>
          </w:p>
        </w:tc>
        <w:tc>
          <w:tcPr>
            <w:tcW w:w="1006" w:type="dxa"/>
            <w:tcBorders>
              <w:top w:val="single" w:sz="6" w:space="0" w:color="auto"/>
              <w:left w:val="single" w:sz="6" w:space="0" w:color="auto"/>
              <w:bottom w:val="single" w:sz="6" w:space="0" w:color="auto"/>
              <w:right w:val="single" w:sz="6" w:space="0" w:color="auto"/>
            </w:tcBorders>
          </w:tcPr>
          <w:p w14:paraId="185899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19F9663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Մալուխային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ծայրակալ</w:t>
            </w:r>
            <w:r w:rsidRPr="00995EA2">
              <w:rPr>
                <w:rFonts w:ascii="GHEA Grapalat" w:hAnsi="GHEA Grapalat" w:cs="Arial Armenian"/>
                <w:color w:val="000000"/>
                <w:sz w:val="20"/>
                <w:szCs w:val="20"/>
              </w:rPr>
              <w:t xml:space="preserve"> 16</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vertAlign w:val="superscript"/>
              </w:rPr>
              <w:t xml:space="preserve">2   </w:t>
            </w: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w:t>
            </w:r>
          </w:p>
        </w:tc>
        <w:tc>
          <w:tcPr>
            <w:tcW w:w="851" w:type="dxa"/>
            <w:tcBorders>
              <w:top w:val="single" w:sz="6" w:space="0" w:color="auto"/>
              <w:left w:val="single" w:sz="6" w:space="0" w:color="auto"/>
              <w:bottom w:val="single" w:sz="6" w:space="0" w:color="auto"/>
              <w:right w:val="single" w:sz="6" w:space="0" w:color="auto"/>
            </w:tcBorders>
          </w:tcPr>
          <w:p w14:paraId="0FD2D9B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6F63E5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4FC307D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810BAB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BF79AB"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47EA77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22</w:t>
            </w:r>
          </w:p>
        </w:tc>
        <w:tc>
          <w:tcPr>
            <w:tcW w:w="1006" w:type="dxa"/>
            <w:tcBorders>
              <w:top w:val="single" w:sz="6" w:space="0" w:color="auto"/>
              <w:left w:val="single" w:sz="6" w:space="0" w:color="auto"/>
              <w:bottom w:val="single" w:sz="6" w:space="0" w:color="auto"/>
              <w:right w:val="single" w:sz="6" w:space="0" w:color="auto"/>
            </w:tcBorders>
          </w:tcPr>
          <w:p w14:paraId="49EBBCD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23-114</w:t>
            </w:r>
          </w:p>
        </w:tc>
        <w:tc>
          <w:tcPr>
            <w:tcW w:w="4130" w:type="dxa"/>
            <w:tcBorders>
              <w:top w:val="single" w:sz="6" w:space="0" w:color="auto"/>
              <w:left w:val="single" w:sz="6" w:space="0" w:color="auto"/>
              <w:bottom w:val="single" w:sz="6" w:space="0" w:color="auto"/>
              <w:right w:val="single" w:sz="6" w:space="0" w:color="auto"/>
            </w:tcBorders>
          </w:tcPr>
          <w:p w14:paraId="73B7CBC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Անցքերի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միջնորմներում</w:t>
            </w:r>
          </w:p>
        </w:tc>
        <w:tc>
          <w:tcPr>
            <w:tcW w:w="851" w:type="dxa"/>
            <w:tcBorders>
              <w:top w:val="single" w:sz="6" w:space="0" w:color="auto"/>
              <w:left w:val="single" w:sz="6" w:space="0" w:color="auto"/>
              <w:bottom w:val="single" w:sz="6" w:space="0" w:color="auto"/>
              <w:right w:val="single" w:sz="6" w:space="0" w:color="auto"/>
            </w:tcBorders>
          </w:tcPr>
          <w:p w14:paraId="6D10BAE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35DEF94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460DC5A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965501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BE93C8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2AB8F1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23</w:t>
            </w:r>
          </w:p>
        </w:tc>
        <w:tc>
          <w:tcPr>
            <w:tcW w:w="1006" w:type="dxa"/>
            <w:tcBorders>
              <w:top w:val="single" w:sz="6" w:space="0" w:color="auto"/>
              <w:left w:val="single" w:sz="6" w:space="0" w:color="auto"/>
              <w:bottom w:val="single" w:sz="6" w:space="0" w:color="auto"/>
              <w:right w:val="single" w:sz="6" w:space="0" w:color="auto"/>
            </w:tcBorders>
          </w:tcPr>
          <w:p w14:paraId="3A9DCD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21-43</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2E3BD3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փորում</w:t>
            </w:r>
          </w:p>
        </w:tc>
        <w:tc>
          <w:tcPr>
            <w:tcW w:w="851" w:type="dxa"/>
            <w:tcBorders>
              <w:top w:val="single" w:sz="6" w:space="0" w:color="auto"/>
              <w:left w:val="single" w:sz="6" w:space="0" w:color="auto"/>
              <w:bottom w:val="single" w:sz="6" w:space="0" w:color="auto"/>
              <w:right w:val="single" w:sz="6" w:space="0" w:color="auto"/>
            </w:tcBorders>
          </w:tcPr>
          <w:p w14:paraId="05DDDD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2B7E32B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200.00</w:t>
            </w:r>
          </w:p>
        </w:tc>
        <w:tc>
          <w:tcPr>
            <w:tcW w:w="1128" w:type="dxa"/>
            <w:tcBorders>
              <w:top w:val="single" w:sz="6" w:space="0" w:color="auto"/>
              <w:left w:val="single" w:sz="6" w:space="0" w:color="auto"/>
              <w:bottom w:val="single" w:sz="6" w:space="0" w:color="auto"/>
              <w:right w:val="single" w:sz="6" w:space="0" w:color="auto"/>
            </w:tcBorders>
          </w:tcPr>
          <w:p w14:paraId="236CC5D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EED97E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CB95EC6"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DC2F48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24</w:t>
            </w:r>
          </w:p>
        </w:tc>
        <w:tc>
          <w:tcPr>
            <w:tcW w:w="1006" w:type="dxa"/>
            <w:tcBorders>
              <w:top w:val="single" w:sz="6" w:space="0" w:color="auto"/>
              <w:left w:val="single" w:sz="6" w:space="0" w:color="auto"/>
              <w:bottom w:val="single" w:sz="6" w:space="0" w:color="auto"/>
              <w:right w:val="single" w:sz="6" w:space="0" w:color="auto"/>
            </w:tcBorders>
          </w:tcPr>
          <w:p w14:paraId="1B2CE7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15-246-1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4C05D2B"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բարելավված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գաջով</w:t>
            </w:r>
          </w:p>
        </w:tc>
        <w:tc>
          <w:tcPr>
            <w:tcW w:w="851" w:type="dxa"/>
            <w:tcBorders>
              <w:top w:val="single" w:sz="6" w:space="0" w:color="auto"/>
              <w:left w:val="single" w:sz="6" w:space="0" w:color="auto"/>
              <w:bottom w:val="single" w:sz="6" w:space="0" w:color="auto"/>
              <w:right w:val="single" w:sz="6" w:space="0" w:color="auto"/>
            </w:tcBorders>
          </w:tcPr>
          <w:p w14:paraId="02C3107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105C6B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12.00</w:t>
            </w:r>
          </w:p>
        </w:tc>
        <w:tc>
          <w:tcPr>
            <w:tcW w:w="1128" w:type="dxa"/>
            <w:tcBorders>
              <w:top w:val="single" w:sz="6" w:space="0" w:color="auto"/>
              <w:left w:val="single" w:sz="6" w:space="0" w:color="auto"/>
              <w:bottom w:val="single" w:sz="6" w:space="0" w:color="auto"/>
              <w:right w:val="single" w:sz="6" w:space="0" w:color="auto"/>
            </w:tcBorders>
          </w:tcPr>
          <w:p w14:paraId="4490CF5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26E4E2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1F666F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E75B0A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25</w:t>
            </w:r>
          </w:p>
        </w:tc>
        <w:tc>
          <w:tcPr>
            <w:tcW w:w="1006" w:type="dxa"/>
            <w:tcBorders>
              <w:top w:val="single" w:sz="6" w:space="0" w:color="auto"/>
              <w:left w:val="single" w:sz="6" w:space="0" w:color="auto"/>
              <w:bottom w:val="single" w:sz="6" w:space="0" w:color="auto"/>
              <w:right w:val="single" w:sz="6" w:space="0" w:color="auto"/>
            </w:tcBorders>
          </w:tcPr>
          <w:p w14:paraId="140664D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8-613-2</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545736B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Բազմասակագնային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հաշվիչ</w:t>
            </w:r>
          </w:p>
        </w:tc>
        <w:tc>
          <w:tcPr>
            <w:tcW w:w="851" w:type="dxa"/>
            <w:tcBorders>
              <w:top w:val="single" w:sz="6" w:space="0" w:color="auto"/>
              <w:left w:val="single" w:sz="6" w:space="0" w:color="auto"/>
              <w:bottom w:val="single" w:sz="6" w:space="0" w:color="auto"/>
              <w:right w:val="single" w:sz="6" w:space="0" w:color="auto"/>
            </w:tcBorders>
          </w:tcPr>
          <w:p w14:paraId="30DBD81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CFCAAC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042FE99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20E4C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580DA22"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4D9BB9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26</w:t>
            </w:r>
          </w:p>
        </w:tc>
        <w:tc>
          <w:tcPr>
            <w:tcW w:w="1006" w:type="dxa"/>
            <w:tcBorders>
              <w:top w:val="single" w:sz="6" w:space="0" w:color="auto"/>
              <w:left w:val="single" w:sz="6" w:space="0" w:color="auto"/>
              <w:bottom w:val="single" w:sz="6" w:space="0" w:color="auto"/>
              <w:right w:val="single" w:sz="6" w:space="0" w:color="auto"/>
            </w:tcBorders>
          </w:tcPr>
          <w:p w14:paraId="3FFDAAB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018A8CF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Հաշվիչի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արկղ</w:t>
            </w:r>
          </w:p>
        </w:tc>
        <w:tc>
          <w:tcPr>
            <w:tcW w:w="851" w:type="dxa"/>
            <w:tcBorders>
              <w:top w:val="single" w:sz="6" w:space="0" w:color="auto"/>
              <w:left w:val="single" w:sz="6" w:space="0" w:color="auto"/>
              <w:bottom w:val="single" w:sz="6" w:space="0" w:color="auto"/>
              <w:right w:val="single" w:sz="6" w:space="0" w:color="auto"/>
            </w:tcBorders>
          </w:tcPr>
          <w:p w14:paraId="3B4F985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793C73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B4ED2E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9FE229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19716B5"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B3D32C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75D2C440"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4130" w:type="dxa"/>
            <w:tcBorders>
              <w:top w:val="single" w:sz="6" w:space="0" w:color="auto"/>
              <w:left w:val="single" w:sz="6" w:space="0" w:color="auto"/>
              <w:bottom w:val="single" w:sz="6" w:space="0" w:color="auto"/>
              <w:right w:val="single" w:sz="6" w:space="0" w:color="auto"/>
            </w:tcBorders>
          </w:tcPr>
          <w:p w14:paraId="31BFCD1A"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Հողային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աշխատանքներ</w:t>
            </w:r>
          </w:p>
        </w:tc>
        <w:tc>
          <w:tcPr>
            <w:tcW w:w="851" w:type="dxa"/>
            <w:tcBorders>
              <w:top w:val="single" w:sz="6" w:space="0" w:color="auto"/>
              <w:left w:val="single" w:sz="6" w:space="0" w:color="auto"/>
              <w:bottom w:val="single" w:sz="6" w:space="0" w:color="auto"/>
              <w:right w:val="single" w:sz="6" w:space="0" w:color="auto"/>
            </w:tcBorders>
          </w:tcPr>
          <w:p w14:paraId="262C300B"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tcPr>
          <w:p w14:paraId="083BE86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tcPr>
          <w:p w14:paraId="7D50233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663E6B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110CCE0"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5C4EECE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5AE2466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1-961</w:t>
            </w:r>
          </w:p>
        </w:tc>
        <w:tc>
          <w:tcPr>
            <w:tcW w:w="4130" w:type="dxa"/>
            <w:tcBorders>
              <w:top w:val="single" w:sz="6" w:space="0" w:color="auto"/>
              <w:left w:val="single" w:sz="6" w:space="0" w:color="auto"/>
              <w:bottom w:val="single" w:sz="6" w:space="0" w:color="auto"/>
              <w:right w:val="single" w:sz="6" w:space="0" w:color="auto"/>
            </w:tcBorders>
          </w:tcPr>
          <w:p w14:paraId="35B304DB"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Arial Armenian"/>
                <w:color w:val="000000"/>
                <w:sz w:val="20"/>
                <w:szCs w:val="20"/>
              </w:rPr>
              <w:t>3-</w:t>
            </w:r>
            <w:r w:rsidRPr="00995EA2">
              <w:rPr>
                <w:rFonts w:ascii="GHEA Grapalat" w:hAnsi="GHEA Grapalat" w:cs="Sylfaen"/>
                <w:color w:val="000000"/>
                <w:sz w:val="20"/>
                <w:szCs w:val="20"/>
              </w:rPr>
              <w:t>րդ</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բնահողի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մշակում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ձեռքով</w:t>
            </w:r>
          </w:p>
        </w:tc>
        <w:tc>
          <w:tcPr>
            <w:tcW w:w="851" w:type="dxa"/>
            <w:tcBorders>
              <w:top w:val="single" w:sz="6" w:space="0" w:color="auto"/>
              <w:left w:val="single" w:sz="6" w:space="0" w:color="auto"/>
              <w:bottom w:val="single" w:sz="6" w:space="0" w:color="auto"/>
              <w:right w:val="single" w:sz="6" w:space="0" w:color="auto"/>
            </w:tcBorders>
          </w:tcPr>
          <w:p w14:paraId="2FCE049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0D924C0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407B6D1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A1560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C6609F9"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7C905DE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97041E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1-968</w:t>
            </w:r>
          </w:p>
        </w:tc>
        <w:tc>
          <w:tcPr>
            <w:tcW w:w="4130" w:type="dxa"/>
            <w:tcBorders>
              <w:top w:val="single" w:sz="6" w:space="0" w:color="auto"/>
              <w:left w:val="single" w:sz="6" w:space="0" w:color="auto"/>
              <w:bottom w:val="single" w:sz="6" w:space="0" w:color="auto"/>
              <w:right w:val="single" w:sz="6" w:space="0" w:color="auto"/>
            </w:tcBorders>
          </w:tcPr>
          <w:p w14:paraId="729D73C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Arial Armenian"/>
                <w:color w:val="000000"/>
                <w:sz w:val="20"/>
                <w:szCs w:val="20"/>
              </w:rPr>
              <w:t>2-</w:t>
            </w:r>
            <w:r w:rsidRPr="00995EA2">
              <w:rPr>
                <w:rFonts w:ascii="GHEA Grapalat" w:hAnsi="GHEA Grapalat" w:cs="Sylfaen"/>
                <w:color w:val="000000"/>
                <w:sz w:val="20"/>
                <w:szCs w:val="20"/>
              </w:rPr>
              <w:t>րդ</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բնահողի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հետլիցք</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ձեռքով</w:t>
            </w:r>
          </w:p>
        </w:tc>
        <w:tc>
          <w:tcPr>
            <w:tcW w:w="851" w:type="dxa"/>
            <w:tcBorders>
              <w:top w:val="single" w:sz="6" w:space="0" w:color="auto"/>
              <w:left w:val="single" w:sz="6" w:space="0" w:color="auto"/>
              <w:bottom w:val="single" w:sz="6" w:space="0" w:color="auto"/>
              <w:right w:val="single" w:sz="6" w:space="0" w:color="auto"/>
            </w:tcBorders>
          </w:tcPr>
          <w:p w14:paraId="1D6F042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3</w:t>
            </w:r>
          </w:p>
        </w:tc>
        <w:tc>
          <w:tcPr>
            <w:tcW w:w="924" w:type="dxa"/>
            <w:tcBorders>
              <w:top w:val="single" w:sz="6" w:space="0" w:color="auto"/>
              <w:left w:val="single" w:sz="6" w:space="0" w:color="auto"/>
              <w:bottom w:val="single" w:sz="6" w:space="0" w:color="auto"/>
              <w:right w:val="single" w:sz="6" w:space="0" w:color="auto"/>
            </w:tcBorders>
          </w:tcPr>
          <w:p w14:paraId="46FF908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5559747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3D70EF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95B9074"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019973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76DF41D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6DECBA14"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Հրդեհային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ազդարարման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համակարգ</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DAB7DB0"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27019C7C"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03DD08D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1A8874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74A0077"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8C1992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161DD71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10-318-5</w:t>
            </w:r>
          </w:p>
        </w:tc>
        <w:tc>
          <w:tcPr>
            <w:tcW w:w="4130" w:type="dxa"/>
            <w:tcBorders>
              <w:top w:val="single" w:sz="6" w:space="0" w:color="auto"/>
              <w:left w:val="single" w:sz="6" w:space="0" w:color="auto"/>
              <w:bottom w:val="single" w:sz="6" w:space="0" w:color="auto"/>
              <w:right w:val="single" w:sz="6" w:space="0" w:color="auto"/>
            </w:tcBorders>
          </w:tcPr>
          <w:p w14:paraId="11D190B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կառավարման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գլխավոր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վահանակ</w:t>
            </w:r>
            <w:r w:rsidRPr="00995EA2">
              <w:rPr>
                <w:rFonts w:ascii="GHEA Grapalat" w:hAnsi="GHEA Grapalat" w:cs="Arial Armenian"/>
                <w:color w:val="000000"/>
                <w:sz w:val="20"/>
                <w:szCs w:val="20"/>
              </w:rPr>
              <w:t xml:space="preserve"> C2000-M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2FA9333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091DA49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513EDFE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20BEF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5F1759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D0091B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79E249E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8-746-3</w:t>
            </w:r>
          </w:p>
        </w:tc>
        <w:tc>
          <w:tcPr>
            <w:tcW w:w="4130" w:type="dxa"/>
            <w:tcBorders>
              <w:top w:val="single" w:sz="6" w:space="0" w:color="auto"/>
              <w:left w:val="single" w:sz="6" w:space="0" w:color="auto"/>
              <w:bottom w:val="single" w:sz="6" w:space="0" w:color="auto"/>
              <w:right w:val="single" w:sz="6" w:space="0" w:color="auto"/>
            </w:tcBorders>
          </w:tcPr>
          <w:p w14:paraId="793A26DD"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Երկլարանի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գծի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վերահսկիչ</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КДЛ</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46F1E78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94C91B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197E171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5493E8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DD186B"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B39484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2F96692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384D51E4"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ռելեային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СП</w:t>
            </w:r>
            <w:r w:rsidRPr="00995EA2">
              <w:rPr>
                <w:rFonts w:ascii="GHEA Grapalat" w:hAnsi="GHEA Grapalat" w:cs="Arial Armenian"/>
                <w:color w:val="000000"/>
                <w:sz w:val="20"/>
                <w:szCs w:val="20"/>
              </w:rPr>
              <w:t xml:space="preserve">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 xml:space="preserve">,02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094B654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C7A342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672ECB2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9355A7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40BF5EC"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62FEA4C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5E03387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8-125-4</w:t>
            </w:r>
          </w:p>
        </w:tc>
        <w:tc>
          <w:tcPr>
            <w:tcW w:w="4130" w:type="dxa"/>
            <w:tcBorders>
              <w:top w:val="single" w:sz="6" w:space="0" w:color="auto"/>
              <w:left w:val="single" w:sz="6" w:space="0" w:color="auto"/>
              <w:bottom w:val="single" w:sz="6" w:space="0" w:color="auto"/>
              <w:right w:val="single" w:sz="6" w:space="0" w:color="auto"/>
            </w:tcBorders>
          </w:tcPr>
          <w:p w14:paraId="3C99D11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Պահուստային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սնուցման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աղբյուր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 xml:space="preserve">-12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,04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-12-2/7</w:t>
            </w:r>
            <w:r w:rsidRPr="00995EA2">
              <w:rPr>
                <w:rFonts w:ascii="GHEA Grapalat" w:hAnsi="GHEA Grapalat" w:cs="Arial"/>
                <w:color w:val="000000"/>
                <w:sz w:val="20"/>
                <w:szCs w:val="20"/>
              </w:rPr>
              <w:t>М</w:t>
            </w:r>
            <w:r w:rsidRPr="00995EA2">
              <w:rPr>
                <w:rFonts w:ascii="GHEA Grapalat" w:hAnsi="GHEA Grapalat" w:cs="Arial Armenian"/>
                <w:color w:val="000000"/>
                <w:sz w:val="20"/>
                <w:szCs w:val="20"/>
              </w:rPr>
              <w:t xml:space="preserve">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73F86C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C6092B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128" w:type="dxa"/>
            <w:tcBorders>
              <w:top w:val="single" w:sz="6" w:space="0" w:color="auto"/>
              <w:left w:val="single" w:sz="6" w:space="0" w:color="auto"/>
              <w:bottom w:val="single" w:sz="6" w:space="0" w:color="auto"/>
              <w:right w:val="single" w:sz="6" w:space="0" w:color="auto"/>
            </w:tcBorders>
          </w:tcPr>
          <w:p w14:paraId="3FE9DD0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9D1789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BF20400"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9E63A0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304BCE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10-745-2</w:t>
            </w:r>
          </w:p>
        </w:tc>
        <w:tc>
          <w:tcPr>
            <w:tcW w:w="4130" w:type="dxa"/>
            <w:tcBorders>
              <w:top w:val="single" w:sz="6" w:space="0" w:color="auto"/>
              <w:left w:val="single" w:sz="6" w:space="0" w:color="auto"/>
              <w:bottom w:val="single" w:sz="6" w:space="0" w:color="auto"/>
              <w:right w:val="single" w:sz="6" w:space="0" w:color="auto"/>
            </w:tcBorders>
          </w:tcPr>
          <w:p w14:paraId="67425B3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Մարտկոց</w:t>
            </w:r>
            <w:r w:rsidRPr="00995EA2">
              <w:rPr>
                <w:rFonts w:ascii="GHEA Grapalat" w:hAnsi="GHEA Grapalat" w:cs="Arial Armenian"/>
                <w:color w:val="000000"/>
                <w:sz w:val="20"/>
                <w:szCs w:val="20"/>
              </w:rPr>
              <w:t xml:space="preserve"> 7</w:t>
            </w:r>
            <w:r w:rsidRPr="00995EA2">
              <w:rPr>
                <w:rFonts w:ascii="GHEA Grapalat" w:hAnsi="GHEA Grapalat" w:cs="Sylfaen"/>
                <w:color w:val="000000"/>
                <w:sz w:val="20"/>
                <w:szCs w:val="20"/>
              </w:rPr>
              <w:t>Աժ</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ДТМ</w:t>
            </w:r>
            <w:r w:rsidRPr="00995EA2">
              <w:rPr>
                <w:rFonts w:ascii="GHEA Grapalat" w:hAnsi="GHEA Grapalat" w:cs="Arial Armenian"/>
                <w:color w:val="000000"/>
                <w:sz w:val="20"/>
                <w:szCs w:val="20"/>
              </w:rPr>
              <w:t xml:space="preserve"> 1207///</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77B2225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7DB9FB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128" w:type="dxa"/>
            <w:tcBorders>
              <w:top w:val="single" w:sz="6" w:space="0" w:color="auto"/>
              <w:left w:val="single" w:sz="6" w:space="0" w:color="auto"/>
              <w:bottom w:val="single" w:sz="6" w:space="0" w:color="auto"/>
              <w:right w:val="single" w:sz="6" w:space="0" w:color="auto"/>
            </w:tcBorders>
          </w:tcPr>
          <w:p w14:paraId="0F8B405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C2F418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890930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3E906F1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4603496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0724ED0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Ծխի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ազդասարք</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2EA53CB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417344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5</w:t>
            </w:r>
          </w:p>
        </w:tc>
        <w:tc>
          <w:tcPr>
            <w:tcW w:w="1128" w:type="dxa"/>
            <w:tcBorders>
              <w:top w:val="single" w:sz="6" w:space="0" w:color="auto"/>
              <w:left w:val="single" w:sz="6" w:space="0" w:color="auto"/>
              <w:bottom w:val="single" w:sz="6" w:space="0" w:color="auto"/>
              <w:right w:val="single" w:sz="6" w:space="0" w:color="auto"/>
            </w:tcBorders>
          </w:tcPr>
          <w:p w14:paraId="593CCAE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C3FD9B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92073DE"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2D665BC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4ADC878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0948783A"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Ձեռքի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ղեկավարմամբ</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ազդասարք</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3C38FA4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0E71C6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6D39CA1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D0A24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3F84E23"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1D0A052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2475A76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50A2FCC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Համակցված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լուսաձայնային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ազդարար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դրսի</w:t>
            </w:r>
            <w:r w:rsidRPr="00995EA2">
              <w:rPr>
                <w:rFonts w:ascii="GHEA Grapalat" w:hAnsi="GHEA Grapalat" w:cs="Arial Armenian"/>
                <w:color w:val="000000"/>
                <w:sz w:val="20"/>
                <w:szCs w:val="20"/>
              </w:rPr>
              <w:t>)/</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17C7E4D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AA1D1D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5CFBC32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17A82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EA1FF10"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7DA448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4B8377C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10-743-4</w:t>
            </w:r>
          </w:p>
        </w:tc>
        <w:tc>
          <w:tcPr>
            <w:tcW w:w="4130" w:type="dxa"/>
            <w:tcBorders>
              <w:top w:val="single" w:sz="6" w:space="0" w:color="auto"/>
              <w:left w:val="single" w:sz="6" w:space="0" w:color="auto"/>
              <w:bottom w:val="single" w:sz="6" w:space="0" w:color="auto"/>
              <w:right w:val="single" w:sz="6" w:space="0" w:color="auto"/>
            </w:tcBorders>
          </w:tcPr>
          <w:p w14:paraId="0D9823B5"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Համակցված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լուսաձայնային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ազդարար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ներսի</w:t>
            </w:r>
            <w:r w:rsidRPr="00995EA2">
              <w:rPr>
                <w:rFonts w:ascii="GHEA Grapalat" w:hAnsi="GHEA Grapalat" w:cs="Arial Armenian"/>
                <w:color w:val="000000"/>
                <w:sz w:val="20"/>
                <w:szCs w:val="20"/>
              </w:rPr>
              <w:t>) /</w:t>
            </w:r>
            <w:r w:rsidRPr="00995EA2">
              <w:rPr>
                <w:rFonts w:ascii="GHEA Grapalat" w:hAnsi="GHEA Grapalat" w:cs="Sylfaen"/>
                <w:color w:val="000000"/>
                <w:sz w:val="20"/>
                <w:szCs w:val="20"/>
              </w:rPr>
              <w:t>առանց</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արժեքի</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209E92A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E6BBC9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062FF7F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9481D8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1FFF6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7C2F1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5CA5D98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61963800"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Հրակայուն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КИС</w:t>
            </w:r>
            <w:r w:rsidRPr="00995EA2">
              <w:rPr>
                <w:rFonts w:ascii="GHEA Grapalat" w:hAnsi="GHEA Grapalat" w:cs="Arial Armenian"/>
                <w:color w:val="000000"/>
                <w:sz w:val="20"/>
                <w:szCs w:val="20"/>
              </w:rPr>
              <w:t>-</w:t>
            </w:r>
            <w:r w:rsidRPr="00995EA2">
              <w:rPr>
                <w:rFonts w:ascii="GHEA Grapalat" w:hAnsi="GHEA Grapalat" w:cs="Arial"/>
                <w:color w:val="000000"/>
                <w:sz w:val="20"/>
                <w:szCs w:val="20"/>
              </w:rPr>
              <w:t>РВнг</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А</w:t>
            </w:r>
            <w:r w:rsidRPr="00995EA2">
              <w:rPr>
                <w:rFonts w:ascii="GHEA Grapalat" w:hAnsi="GHEA Grapalat" w:cs="Arial Armenian"/>
                <w:color w:val="000000"/>
                <w:sz w:val="20"/>
                <w:szCs w:val="20"/>
              </w:rPr>
              <w:t xml:space="preserve">)-FRLS 1x2x0.80 </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հրակայունության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աստիճանը</w:t>
            </w:r>
            <w:r w:rsidRPr="00995EA2">
              <w:rPr>
                <w:rFonts w:ascii="GHEA Grapalat" w:hAnsi="GHEA Grapalat" w:cs="Arial Armenian"/>
                <w:color w:val="000000"/>
                <w:sz w:val="20"/>
                <w:szCs w:val="20"/>
              </w:rPr>
              <w:t xml:space="preserve"> 180 </w:t>
            </w:r>
            <w:r w:rsidRPr="00995EA2">
              <w:rPr>
                <w:rFonts w:ascii="GHEA Grapalat" w:hAnsi="GHEA Grapalat" w:cs="Sylfaen"/>
                <w:color w:val="000000"/>
                <w:sz w:val="20"/>
                <w:szCs w:val="20"/>
              </w:rPr>
              <w:t>ր</w:t>
            </w:r>
            <w:r w:rsidRPr="00995EA2">
              <w:rPr>
                <w:rFonts w:ascii="GHEA Grapalat" w:hAnsi="GHEA Grapalat" w:cs="Arial Armenian"/>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5AEF47C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28A210E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110.0</w:t>
            </w:r>
          </w:p>
        </w:tc>
        <w:tc>
          <w:tcPr>
            <w:tcW w:w="1128" w:type="dxa"/>
            <w:tcBorders>
              <w:top w:val="single" w:sz="6" w:space="0" w:color="auto"/>
              <w:left w:val="single" w:sz="6" w:space="0" w:color="auto"/>
              <w:bottom w:val="single" w:sz="6" w:space="0" w:color="auto"/>
              <w:right w:val="single" w:sz="6" w:space="0" w:color="auto"/>
            </w:tcBorders>
          </w:tcPr>
          <w:p w14:paraId="6C6E9BA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A55F83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D38261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996708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6B66ED6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66ADD7B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Հրակայուն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մալուխ</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КСРВнг</w:t>
            </w:r>
            <w:r w:rsidRPr="00995EA2">
              <w:rPr>
                <w:rFonts w:ascii="GHEA Grapalat" w:hAnsi="GHEA Grapalat" w:cs="Arial Armenian"/>
                <w:color w:val="000000"/>
                <w:sz w:val="20"/>
                <w:szCs w:val="20"/>
              </w:rPr>
              <w:t>(</w:t>
            </w:r>
            <w:r w:rsidRPr="00995EA2">
              <w:rPr>
                <w:rFonts w:ascii="GHEA Grapalat" w:hAnsi="GHEA Grapalat" w:cs="Arial"/>
                <w:color w:val="000000"/>
                <w:sz w:val="20"/>
                <w:szCs w:val="20"/>
              </w:rPr>
              <w:t>А</w:t>
            </w:r>
            <w:r w:rsidRPr="00995EA2">
              <w:rPr>
                <w:rFonts w:ascii="GHEA Grapalat" w:hAnsi="GHEA Grapalat" w:cs="Arial Armenian"/>
                <w:color w:val="000000"/>
                <w:sz w:val="20"/>
                <w:szCs w:val="20"/>
              </w:rPr>
              <w:t>)-FRLS 1x2x0</w:t>
            </w:r>
            <w:r w:rsidRPr="00995EA2">
              <w:rPr>
                <w:rFonts w:ascii="MS Mincho" w:eastAsia="MS Mincho" w:hAnsi="MS Mincho" w:cs="MS Mincho" w:hint="eastAsia"/>
                <w:color w:val="000000"/>
                <w:sz w:val="20"/>
                <w:szCs w:val="20"/>
              </w:rPr>
              <w:t>․</w:t>
            </w:r>
            <w:r w:rsidRPr="00995EA2">
              <w:rPr>
                <w:rFonts w:ascii="GHEA Grapalat" w:hAnsi="GHEA Grapalat" w:cs="Arial Armenian"/>
                <w:color w:val="000000"/>
                <w:sz w:val="20"/>
                <w:szCs w:val="20"/>
              </w:rPr>
              <w:t>97</w:t>
            </w:r>
            <w:r w:rsidRPr="00995EA2">
              <w:rPr>
                <w:rFonts w:ascii="GHEA Grapalat" w:hAnsi="GHEA Grapalat" w:cs="Sylfaen"/>
                <w:color w:val="000000"/>
                <w:sz w:val="20"/>
                <w:szCs w:val="20"/>
              </w:rPr>
              <w:t>մմ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հրակայունության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աստիճանը</w:t>
            </w:r>
            <w:r w:rsidRPr="00995EA2">
              <w:rPr>
                <w:rFonts w:ascii="GHEA Grapalat" w:hAnsi="GHEA Grapalat" w:cs="Arial Armenian"/>
                <w:color w:val="000000"/>
                <w:sz w:val="20"/>
                <w:szCs w:val="20"/>
              </w:rPr>
              <w:t xml:space="preserve"> 180</w:t>
            </w:r>
            <w:r w:rsidRPr="00995EA2">
              <w:rPr>
                <w:rFonts w:ascii="GHEA Grapalat" w:hAnsi="GHEA Grapalat" w:cs="Sylfaen"/>
                <w:color w:val="000000"/>
                <w:sz w:val="20"/>
                <w:szCs w:val="20"/>
              </w:rPr>
              <w:t>ր</w:t>
            </w:r>
            <w:r w:rsidRPr="00995EA2">
              <w:rPr>
                <w:rFonts w:ascii="MS Mincho" w:eastAsia="MS Mincho" w:hAnsi="MS Mincho" w:cs="MS Mincho" w:hint="eastAsia"/>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36395EC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51F59CD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568F6FF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7C78B4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5BDFFA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E1A631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2558A40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54987FB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ВВГ</w:t>
            </w:r>
            <w:r w:rsidRPr="00995EA2">
              <w:rPr>
                <w:rFonts w:ascii="GHEA Grapalat" w:hAnsi="GHEA Grapalat" w:cs="Arial Armenian"/>
                <w:color w:val="000000"/>
                <w:sz w:val="20"/>
                <w:szCs w:val="20"/>
              </w:rPr>
              <w:t xml:space="preserve">  3x1,5</w:t>
            </w:r>
            <w:r w:rsidRPr="00995EA2">
              <w:rPr>
                <w:rFonts w:ascii="GHEA Grapalat" w:hAnsi="GHEA Grapalat" w:cs="Sylfaen"/>
                <w:color w:val="000000"/>
                <w:sz w:val="20"/>
                <w:szCs w:val="20"/>
              </w:rPr>
              <w:t>մմ</w:t>
            </w:r>
          </w:p>
        </w:tc>
        <w:tc>
          <w:tcPr>
            <w:tcW w:w="851" w:type="dxa"/>
            <w:tcBorders>
              <w:top w:val="single" w:sz="6" w:space="0" w:color="auto"/>
              <w:left w:val="single" w:sz="6" w:space="0" w:color="auto"/>
              <w:bottom w:val="single" w:sz="6" w:space="0" w:color="auto"/>
              <w:right w:val="single" w:sz="6" w:space="0" w:color="auto"/>
            </w:tcBorders>
          </w:tcPr>
          <w:p w14:paraId="7969A3D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64C0618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436B394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3808D6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68A097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506D72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4278F9A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8-149-1</w:t>
            </w:r>
          </w:p>
        </w:tc>
        <w:tc>
          <w:tcPr>
            <w:tcW w:w="4130" w:type="dxa"/>
            <w:tcBorders>
              <w:top w:val="single" w:sz="6" w:space="0" w:color="auto"/>
              <w:left w:val="single" w:sz="6" w:space="0" w:color="auto"/>
              <w:bottom w:val="single" w:sz="6" w:space="0" w:color="auto"/>
              <w:right w:val="single" w:sz="6" w:space="0" w:color="auto"/>
            </w:tcBorders>
          </w:tcPr>
          <w:p w14:paraId="360ECA52"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Մալուխի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անցկացում</w:t>
            </w:r>
            <w:r w:rsidRPr="00995EA2">
              <w:rPr>
                <w:rFonts w:ascii="GHEA Grapalat" w:hAnsi="GHEA Grapalat" w:cs="Arial Armenian"/>
                <w:color w:val="000000"/>
                <w:sz w:val="20"/>
                <w:szCs w:val="20"/>
              </w:rPr>
              <w:t xml:space="preserve"> UTP CAT 5e  </w:t>
            </w:r>
          </w:p>
        </w:tc>
        <w:tc>
          <w:tcPr>
            <w:tcW w:w="851" w:type="dxa"/>
            <w:tcBorders>
              <w:top w:val="single" w:sz="6" w:space="0" w:color="auto"/>
              <w:left w:val="single" w:sz="6" w:space="0" w:color="auto"/>
              <w:bottom w:val="single" w:sz="6" w:space="0" w:color="auto"/>
              <w:right w:val="single" w:sz="6" w:space="0" w:color="auto"/>
            </w:tcBorders>
          </w:tcPr>
          <w:p w14:paraId="70748447"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103857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30.0</w:t>
            </w:r>
          </w:p>
        </w:tc>
        <w:tc>
          <w:tcPr>
            <w:tcW w:w="1128" w:type="dxa"/>
            <w:tcBorders>
              <w:top w:val="single" w:sz="6" w:space="0" w:color="auto"/>
              <w:left w:val="single" w:sz="6" w:space="0" w:color="auto"/>
              <w:bottom w:val="single" w:sz="6" w:space="0" w:color="auto"/>
              <w:right w:val="single" w:sz="6" w:space="0" w:color="auto"/>
            </w:tcBorders>
          </w:tcPr>
          <w:p w14:paraId="3F24E34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52EFC1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F4E92D8"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89B32B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64F662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8-418-1</w:t>
            </w:r>
          </w:p>
        </w:tc>
        <w:tc>
          <w:tcPr>
            <w:tcW w:w="4130" w:type="dxa"/>
            <w:tcBorders>
              <w:top w:val="single" w:sz="6" w:space="0" w:color="auto"/>
              <w:left w:val="single" w:sz="6" w:space="0" w:color="auto"/>
              <w:bottom w:val="single" w:sz="6" w:space="0" w:color="auto"/>
              <w:right w:val="single" w:sz="6" w:space="0" w:color="auto"/>
            </w:tcBorders>
          </w:tcPr>
          <w:p w14:paraId="5B21A9F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Պլաստմասե</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ճկախողովակ</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Ф</w:t>
            </w:r>
            <w:r w:rsidRPr="00995EA2">
              <w:rPr>
                <w:rFonts w:ascii="GHEA Grapalat" w:hAnsi="GHEA Grapalat" w:cs="Arial Armenian"/>
                <w:color w:val="000000"/>
                <w:sz w:val="20"/>
                <w:szCs w:val="20"/>
              </w:rPr>
              <w:t xml:space="preserve"> 25</w:t>
            </w:r>
          </w:p>
        </w:tc>
        <w:tc>
          <w:tcPr>
            <w:tcW w:w="851" w:type="dxa"/>
            <w:tcBorders>
              <w:top w:val="single" w:sz="6" w:space="0" w:color="auto"/>
              <w:left w:val="single" w:sz="6" w:space="0" w:color="auto"/>
              <w:bottom w:val="single" w:sz="6" w:space="0" w:color="auto"/>
              <w:right w:val="single" w:sz="6" w:space="0" w:color="auto"/>
            </w:tcBorders>
          </w:tcPr>
          <w:p w14:paraId="35837E5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w:t>
            </w: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091CBB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2.10</w:t>
            </w:r>
          </w:p>
        </w:tc>
        <w:tc>
          <w:tcPr>
            <w:tcW w:w="1128" w:type="dxa"/>
            <w:tcBorders>
              <w:top w:val="single" w:sz="6" w:space="0" w:color="auto"/>
              <w:left w:val="single" w:sz="6" w:space="0" w:color="auto"/>
              <w:bottom w:val="single" w:sz="6" w:space="0" w:color="auto"/>
              <w:right w:val="single" w:sz="6" w:space="0" w:color="auto"/>
            </w:tcBorders>
          </w:tcPr>
          <w:p w14:paraId="4441AAC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640CEE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4EAFD0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46425E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310F336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F332B57"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Մոնտաժային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նյութեր</w:t>
            </w:r>
            <w:r w:rsidRPr="00995EA2">
              <w:rPr>
                <w:rFonts w:ascii="GHEA Grapalat" w:hAnsi="GHEA Grapalat" w:cs="Arial Armenian"/>
                <w:color w:val="000000"/>
                <w:sz w:val="20"/>
                <w:szCs w:val="20"/>
              </w:rPr>
              <w:t xml:space="preserve"> </w:t>
            </w:r>
          </w:p>
        </w:tc>
        <w:tc>
          <w:tcPr>
            <w:tcW w:w="851" w:type="dxa"/>
            <w:tcBorders>
              <w:top w:val="single" w:sz="6" w:space="0" w:color="auto"/>
              <w:left w:val="single" w:sz="6" w:space="0" w:color="auto"/>
              <w:bottom w:val="single" w:sz="6" w:space="0" w:color="auto"/>
              <w:right w:val="single" w:sz="6" w:space="0" w:color="auto"/>
            </w:tcBorders>
          </w:tcPr>
          <w:p w14:paraId="5912824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361D615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202C4E9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ED0376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F2D3E49"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5F9EAB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16</w:t>
            </w:r>
          </w:p>
        </w:tc>
        <w:tc>
          <w:tcPr>
            <w:tcW w:w="1006" w:type="dxa"/>
            <w:tcBorders>
              <w:top w:val="single" w:sz="6" w:space="0" w:color="auto"/>
              <w:left w:val="single" w:sz="6" w:space="0" w:color="auto"/>
              <w:bottom w:val="single" w:sz="6" w:space="0" w:color="auto"/>
              <w:right w:val="single" w:sz="6" w:space="0" w:color="auto"/>
            </w:tcBorders>
          </w:tcPr>
          <w:p w14:paraId="0FAEE513"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23-115</w:t>
            </w:r>
          </w:p>
        </w:tc>
        <w:tc>
          <w:tcPr>
            <w:tcW w:w="4130" w:type="dxa"/>
            <w:tcBorders>
              <w:top w:val="single" w:sz="6" w:space="0" w:color="auto"/>
              <w:left w:val="single" w:sz="6" w:space="0" w:color="auto"/>
              <w:bottom w:val="single" w:sz="6" w:space="0" w:color="auto"/>
              <w:right w:val="single" w:sz="6" w:space="0" w:color="auto"/>
            </w:tcBorders>
          </w:tcPr>
          <w:p w14:paraId="4396B4FC"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Անցքերի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բացում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ծածկի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սալերում</w:t>
            </w:r>
          </w:p>
        </w:tc>
        <w:tc>
          <w:tcPr>
            <w:tcW w:w="851" w:type="dxa"/>
            <w:tcBorders>
              <w:top w:val="single" w:sz="6" w:space="0" w:color="auto"/>
              <w:left w:val="single" w:sz="6" w:space="0" w:color="auto"/>
              <w:bottom w:val="single" w:sz="6" w:space="0" w:color="auto"/>
              <w:right w:val="single" w:sz="6" w:space="0" w:color="auto"/>
            </w:tcBorders>
          </w:tcPr>
          <w:p w14:paraId="07AA126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290874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2.00</w:t>
            </w:r>
          </w:p>
        </w:tc>
        <w:tc>
          <w:tcPr>
            <w:tcW w:w="1128" w:type="dxa"/>
            <w:tcBorders>
              <w:top w:val="single" w:sz="6" w:space="0" w:color="auto"/>
              <w:left w:val="single" w:sz="6" w:space="0" w:color="auto"/>
              <w:bottom w:val="single" w:sz="6" w:space="0" w:color="auto"/>
              <w:right w:val="single" w:sz="6" w:space="0" w:color="auto"/>
            </w:tcBorders>
          </w:tcPr>
          <w:p w14:paraId="1DA29F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2D8B89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87E71E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5BB456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lastRenderedPageBreak/>
              <w:t>17</w:t>
            </w:r>
          </w:p>
        </w:tc>
        <w:tc>
          <w:tcPr>
            <w:tcW w:w="1006" w:type="dxa"/>
            <w:tcBorders>
              <w:top w:val="single" w:sz="6" w:space="0" w:color="auto"/>
              <w:left w:val="single" w:sz="6" w:space="0" w:color="auto"/>
              <w:bottom w:val="single" w:sz="6" w:space="0" w:color="auto"/>
              <w:right w:val="single" w:sz="6" w:space="0" w:color="auto"/>
            </w:tcBorders>
          </w:tcPr>
          <w:p w14:paraId="4C6314F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21-43</w:t>
            </w:r>
          </w:p>
        </w:tc>
        <w:tc>
          <w:tcPr>
            <w:tcW w:w="4130" w:type="dxa"/>
            <w:tcBorders>
              <w:top w:val="single" w:sz="6" w:space="0" w:color="auto"/>
              <w:left w:val="single" w:sz="6" w:space="0" w:color="auto"/>
              <w:bottom w:val="single" w:sz="6" w:space="0" w:color="auto"/>
              <w:right w:val="single" w:sz="6" w:space="0" w:color="auto"/>
            </w:tcBorders>
          </w:tcPr>
          <w:p w14:paraId="1028A55F"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փորում</w:t>
            </w:r>
          </w:p>
        </w:tc>
        <w:tc>
          <w:tcPr>
            <w:tcW w:w="851" w:type="dxa"/>
            <w:tcBorders>
              <w:top w:val="single" w:sz="6" w:space="0" w:color="auto"/>
              <w:left w:val="single" w:sz="6" w:space="0" w:color="auto"/>
              <w:bottom w:val="single" w:sz="6" w:space="0" w:color="auto"/>
              <w:right w:val="single" w:sz="6" w:space="0" w:color="auto"/>
            </w:tcBorders>
          </w:tcPr>
          <w:p w14:paraId="025CEC3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1DF482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100.00</w:t>
            </w:r>
          </w:p>
        </w:tc>
        <w:tc>
          <w:tcPr>
            <w:tcW w:w="1128" w:type="dxa"/>
            <w:tcBorders>
              <w:top w:val="single" w:sz="6" w:space="0" w:color="auto"/>
              <w:left w:val="single" w:sz="6" w:space="0" w:color="auto"/>
              <w:bottom w:val="single" w:sz="6" w:space="0" w:color="auto"/>
              <w:right w:val="single" w:sz="6" w:space="0" w:color="auto"/>
            </w:tcBorders>
          </w:tcPr>
          <w:p w14:paraId="2DE1081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2D015DF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88481BD" w14:textId="77777777" w:rsidTr="00995EA2">
        <w:trPr>
          <w:trHeight w:val="290"/>
        </w:trPr>
        <w:tc>
          <w:tcPr>
            <w:tcW w:w="564" w:type="dxa"/>
            <w:tcBorders>
              <w:top w:val="single" w:sz="6" w:space="0" w:color="auto"/>
              <w:left w:val="single" w:sz="6" w:space="0" w:color="auto"/>
              <w:bottom w:val="single" w:sz="6" w:space="0" w:color="auto"/>
              <w:right w:val="single" w:sz="6" w:space="0" w:color="auto"/>
            </w:tcBorders>
          </w:tcPr>
          <w:p w14:paraId="15E43BA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18</w:t>
            </w:r>
          </w:p>
        </w:tc>
        <w:tc>
          <w:tcPr>
            <w:tcW w:w="1006" w:type="dxa"/>
            <w:tcBorders>
              <w:top w:val="single" w:sz="6" w:space="0" w:color="auto"/>
              <w:left w:val="single" w:sz="6" w:space="0" w:color="auto"/>
              <w:bottom w:val="single" w:sz="6" w:space="0" w:color="auto"/>
              <w:right w:val="single" w:sz="6" w:space="0" w:color="auto"/>
            </w:tcBorders>
          </w:tcPr>
          <w:p w14:paraId="6FD0565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15-246-1</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268E4DE9"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Ակոսների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բարելավված</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սվաղում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գաջով</w:t>
            </w:r>
          </w:p>
        </w:tc>
        <w:tc>
          <w:tcPr>
            <w:tcW w:w="851" w:type="dxa"/>
            <w:tcBorders>
              <w:top w:val="single" w:sz="6" w:space="0" w:color="auto"/>
              <w:left w:val="single" w:sz="6" w:space="0" w:color="auto"/>
              <w:bottom w:val="single" w:sz="6" w:space="0" w:color="auto"/>
              <w:right w:val="single" w:sz="6" w:space="0" w:color="auto"/>
            </w:tcBorders>
          </w:tcPr>
          <w:p w14:paraId="3C4F9D9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vertAlign w:val="superscript"/>
              </w:rPr>
            </w:pPr>
            <w:r w:rsidRPr="00995EA2">
              <w:rPr>
                <w:rFonts w:ascii="GHEA Grapalat" w:hAnsi="GHEA Grapalat" w:cs="Sylfaen"/>
                <w:color w:val="000000"/>
                <w:sz w:val="20"/>
                <w:szCs w:val="20"/>
              </w:rPr>
              <w:t>մ</w:t>
            </w:r>
            <w:r w:rsidRPr="00995EA2">
              <w:rPr>
                <w:rFonts w:ascii="GHEA Grapalat" w:hAnsi="GHEA Grapalat" w:cs="Arial Armenian"/>
                <w:color w:val="000000"/>
                <w:sz w:val="20"/>
                <w:szCs w:val="20"/>
                <w:vertAlign w:val="superscript"/>
              </w:rPr>
              <w:t>2</w:t>
            </w:r>
          </w:p>
        </w:tc>
        <w:tc>
          <w:tcPr>
            <w:tcW w:w="924" w:type="dxa"/>
            <w:tcBorders>
              <w:top w:val="single" w:sz="6" w:space="0" w:color="auto"/>
              <w:left w:val="single" w:sz="6" w:space="0" w:color="auto"/>
              <w:bottom w:val="single" w:sz="6" w:space="0" w:color="auto"/>
              <w:right w:val="single" w:sz="6" w:space="0" w:color="auto"/>
            </w:tcBorders>
          </w:tcPr>
          <w:p w14:paraId="555C86D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4.00</w:t>
            </w:r>
          </w:p>
        </w:tc>
        <w:tc>
          <w:tcPr>
            <w:tcW w:w="1128" w:type="dxa"/>
            <w:tcBorders>
              <w:top w:val="single" w:sz="6" w:space="0" w:color="auto"/>
              <w:left w:val="single" w:sz="6" w:space="0" w:color="auto"/>
              <w:bottom w:val="single" w:sz="6" w:space="0" w:color="auto"/>
              <w:right w:val="single" w:sz="6" w:space="0" w:color="auto"/>
            </w:tcBorders>
          </w:tcPr>
          <w:p w14:paraId="59ACA9C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FFB58A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F3F244C"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0E721AA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19</w:t>
            </w:r>
          </w:p>
        </w:tc>
        <w:tc>
          <w:tcPr>
            <w:tcW w:w="1006" w:type="dxa"/>
            <w:tcBorders>
              <w:top w:val="single" w:sz="6" w:space="0" w:color="auto"/>
              <w:left w:val="single" w:sz="6" w:space="0" w:color="auto"/>
              <w:bottom w:val="single" w:sz="6" w:space="0" w:color="auto"/>
              <w:right w:val="single" w:sz="6" w:space="0" w:color="auto"/>
            </w:tcBorders>
          </w:tcPr>
          <w:p w14:paraId="4A75878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8-591-10</w:t>
            </w: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9DE3B5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Երկտեղ</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վարդակ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շտեպսելային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երկբևեռ</w:t>
            </w:r>
            <w:r w:rsidRPr="00995EA2">
              <w:rPr>
                <w:rFonts w:ascii="GHEA Grapalat" w:hAnsi="GHEA Grapalat" w:cs="Arial LatArm"/>
                <w:color w:val="000000"/>
                <w:sz w:val="20"/>
                <w:szCs w:val="20"/>
              </w:rPr>
              <w:t>,3-</w:t>
            </w:r>
            <w:r w:rsidRPr="00995EA2">
              <w:rPr>
                <w:rFonts w:ascii="GHEA Grapalat" w:hAnsi="GHEA Grapalat" w:cs="Sylfaen"/>
                <w:color w:val="000000"/>
                <w:sz w:val="20"/>
                <w:szCs w:val="20"/>
              </w:rPr>
              <w:t>րդ</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հողանցման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կոնտակտով</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փակ</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220V, 10A</w:t>
            </w:r>
          </w:p>
        </w:tc>
        <w:tc>
          <w:tcPr>
            <w:tcW w:w="851" w:type="dxa"/>
            <w:tcBorders>
              <w:top w:val="single" w:sz="6" w:space="0" w:color="auto"/>
              <w:left w:val="single" w:sz="6" w:space="0" w:color="auto"/>
              <w:bottom w:val="single" w:sz="6" w:space="0" w:color="auto"/>
              <w:right w:val="single" w:sz="6" w:space="0" w:color="auto"/>
            </w:tcBorders>
          </w:tcPr>
          <w:p w14:paraId="7D97298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B2137B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34629A1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5BDD91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F59E5C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4604D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w:t>
            </w:r>
          </w:p>
        </w:tc>
        <w:tc>
          <w:tcPr>
            <w:tcW w:w="1006" w:type="dxa"/>
            <w:tcBorders>
              <w:top w:val="single" w:sz="6" w:space="0" w:color="auto"/>
              <w:left w:val="single" w:sz="6" w:space="0" w:color="auto"/>
              <w:bottom w:val="single" w:sz="6" w:space="0" w:color="auto"/>
              <w:right w:val="single" w:sz="6" w:space="0" w:color="auto"/>
            </w:tcBorders>
          </w:tcPr>
          <w:p w14:paraId="0D8EE10C"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10-975-8</w:t>
            </w:r>
          </w:p>
        </w:tc>
        <w:tc>
          <w:tcPr>
            <w:tcW w:w="4130" w:type="dxa"/>
            <w:tcBorders>
              <w:top w:val="single" w:sz="6" w:space="0" w:color="auto"/>
              <w:left w:val="single" w:sz="6" w:space="0" w:color="auto"/>
              <w:bottom w:val="single" w:sz="6" w:space="0" w:color="auto"/>
              <w:right w:val="single" w:sz="6" w:space="0" w:color="auto"/>
            </w:tcBorders>
          </w:tcPr>
          <w:p w14:paraId="3D5C4EBE"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Տուփ</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վարդակի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տեղադրման</w:t>
            </w:r>
          </w:p>
        </w:tc>
        <w:tc>
          <w:tcPr>
            <w:tcW w:w="851" w:type="dxa"/>
            <w:tcBorders>
              <w:top w:val="single" w:sz="6" w:space="0" w:color="auto"/>
              <w:left w:val="single" w:sz="6" w:space="0" w:color="auto"/>
              <w:bottom w:val="single" w:sz="6" w:space="0" w:color="auto"/>
              <w:right w:val="single" w:sz="6" w:space="0" w:color="auto"/>
            </w:tcBorders>
          </w:tcPr>
          <w:p w14:paraId="1945B08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1912AC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59227C3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B05249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550C373"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6D03E1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21</w:t>
            </w:r>
          </w:p>
        </w:tc>
        <w:tc>
          <w:tcPr>
            <w:tcW w:w="1006" w:type="dxa"/>
            <w:tcBorders>
              <w:top w:val="single" w:sz="6" w:space="0" w:color="auto"/>
              <w:left w:val="single" w:sz="6" w:space="0" w:color="auto"/>
              <w:bottom w:val="single" w:sz="6" w:space="0" w:color="auto"/>
              <w:right w:val="single" w:sz="6" w:space="0" w:color="auto"/>
            </w:tcBorders>
          </w:tcPr>
          <w:p w14:paraId="1DE9A59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78220B1" w14:textId="77777777" w:rsidR="00995EA2" w:rsidRPr="00995EA2" w:rsidRDefault="00995EA2" w:rsidP="00995EA2">
            <w:pPr>
              <w:autoSpaceDE w:val="0"/>
              <w:autoSpaceDN w:val="0"/>
              <w:adjustRightInd w:val="0"/>
              <w:rPr>
                <w:rFonts w:ascii="GHEA Grapalat" w:hAnsi="GHEA Grapalat" w:cs="Arial Armenian"/>
                <w:i/>
                <w:iCs/>
                <w:color w:val="000000"/>
                <w:sz w:val="20"/>
                <w:szCs w:val="20"/>
              </w:rPr>
            </w:pPr>
            <w:r w:rsidRPr="00995EA2">
              <w:rPr>
                <w:rFonts w:ascii="GHEA Grapalat" w:hAnsi="GHEA Grapalat" w:cs="Sylfaen"/>
                <w:i/>
                <w:iCs/>
                <w:color w:val="000000"/>
                <w:sz w:val="20"/>
                <w:szCs w:val="20"/>
              </w:rPr>
              <w:t>Համակարգի</w:t>
            </w:r>
            <w:r w:rsidRPr="00995EA2">
              <w:rPr>
                <w:rFonts w:ascii="GHEA Grapalat" w:hAnsi="GHEA Grapalat" w:cs="Arial Armenian"/>
                <w:i/>
                <w:iCs/>
                <w:color w:val="000000"/>
                <w:sz w:val="20"/>
                <w:szCs w:val="20"/>
              </w:rPr>
              <w:t xml:space="preserve"> </w:t>
            </w:r>
            <w:r w:rsidRPr="00995EA2">
              <w:rPr>
                <w:rFonts w:ascii="GHEA Grapalat" w:hAnsi="GHEA Grapalat" w:cs="Sylfaen"/>
                <w:i/>
                <w:iCs/>
                <w:color w:val="000000"/>
                <w:sz w:val="20"/>
                <w:szCs w:val="20"/>
              </w:rPr>
              <w:t>կարգաբերում</w:t>
            </w:r>
            <w:r w:rsidRPr="00995EA2">
              <w:rPr>
                <w:rFonts w:ascii="GHEA Grapalat" w:hAnsi="GHEA Grapalat" w:cs="Arial Armenian"/>
                <w:i/>
                <w:iCs/>
                <w:color w:val="000000"/>
                <w:sz w:val="20"/>
                <w:szCs w:val="20"/>
              </w:rPr>
              <w:t xml:space="preserve"> </w:t>
            </w:r>
            <w:r w:rsidRPr="00995EA2">
              <w:rPr>
                <w:rFonts w:ascii="GHEA Grapalat" w:hAnsi="GHEA Grapalat" w:cs="Sylfaen"/>
                <w:i/>
                <w:iCs/>
                <w:color w:val="000000"/>
                <w:sz w:val="20"/>
                <w:szCs w:val="20"/>
              </w:rPr>
              <w:t>և</w:t>
            </w:r>
            <w:r w:rsidRPr="00995EA2">
              <w:rPr>
                <w:rFonts w:ascii="GHEA Grapalat" w:hAnsi="GHEA Grapalat" w:cs="Arial Armenian"/>
                <w:i/>
                <w:iCs/>
                <w:color w:val="000000"/>
                <w:sz w:val="20"/>
                <w:szCs w:val="20"/>
              </w:rPr>
              <w:t xml:space="preserve"> </w:t>
            </w:r>
            <w:r w:rsidRPr="00995EA2">
              <w:rPr>
                <w:rFonts w:ascii="GHEA Grapalat" w:hAnsi="GHEA Grapalat" w:cs="Sylfaen"/>
                <w:i/>
                <w:iCs/>
                <w:color w:val="000000"/>
                <w:sz w:val="20"/>
                <w:szCs w:val="20"/>
              </w:rPr>
              <w:t>փորձարկում</w:t>
            </w:r>
          </w:p>
        </w:tc>
        <w:tc>
          <w:tcPr>
            <w:tcW w:w="851" w:type="dxa"/>
            <w:tcBorders>
              <w:top w:val="single" w:sz="6" w:space="0" w:color="auto"/>
              <w:left w:val="single" w:sz="6" w:space="0" w:color="auto"/>
              <w:bottom w:val="single" w:sz="6" w:space="0" w:color="auto"/>
              <w:right w:val="single" w:sz="6" w:space="0" w:color="auto"/>
            </w:tcBorders>
          </w:tcPr>
          <w:p w14:paraId="462CFEC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737791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362CCB1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F78B8A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4B9399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666D21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tcPr>
          <w:p w14:paraId="3196A8D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7BD88DA1"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rPr>
            </w:pPr>
            <w:r w:rsidRPr="00995EA2">
              <w:rPr>
                <w:rFonts w:ascii="GHEA Grapalat" w:hAnsi="GHEA Grapalat" w:cs="Sylfaen"/>
                <w:b/>
                <w:bCs/>
                <w:i/>
                <w:iCs/>
                <w:color w:val="000000"/>
                <w:sz w:val="20"/>
                <w:szCs w:val="20"/>
              </w:rPr>
              <w:t>Սարքավորումներ</w:t>
            </w:r>
          </w:p>
        </w:tc>
        <w:tc>
          <w:tcPr>
            <w:tcW w:w="851" w:type="dxa"/>
            <w:tcBorders>
              <w:top w:val="single" w:sz="6" w:space="0" w:color="auto"/>
              <w:left w:val="single" w:sz="6" w:space="0" w:color="auto"/>
              <w:bottom w:val="single" w:sz="6" w:space="0" w:color="auto"/>
              <w:right w:val="single" w:sz="6" w:space="0" w:color="auto"/>
            </w:tcBorders>
          </w:tcPr>
          <w:p w14:paraId="3DBE62E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tcPr>
          <w:p w14:paraId="4BE53D11"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tcPr>
          <w:p w14:paraId="3464866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F84CD0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E1DCF2B"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00E31F5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2436ED9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6A461D56"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Համակարգի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կառավարման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գլխավոր</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վահանակ</w:t>
            </w:r>
            <w:r w:rsidRPr="00995EA2">
              <w:rPr>
                <w:rFonts w:ascii="GHEA Grapalat" w:hAnsi="GHEA Grapalat" w:cs="Arial Armenian"/>
                <w:color w:val="000000"/>
                <w:sz w:val="20"/>
                <w:szCs w:val="20"/>
              </w:rPr>
              <w:t xml:space="preserve"> C2000-M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1EE0634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լրակազմ</w:t>
            </w:r>
          </w:p>
        </w:tc>
        <w:tc>
          <w:tcPr>
            <w:tcW w:w="924" w:type="dxa"/>
            <w:tcBorders>
              <w:top w:val="single" w:sz="6" w:space="0" w:color="auto"/>
              <w:left w:val="single" w:sz="6" w:space="0" w:color="auto"/>
              <w:bottom w:val="single" w:sz="6" w:space="0" w:color="auto"/>
              <w:right w:val="single" w:sz="6" w:space="0" w:color="auto"/>
            </w:tcBorders>
          </w:tcPr>
          <w:p w14:paraId="214D02F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Arial"/>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2277A0B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25D3DE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FB87679"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8A17A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75D96DE8"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315A61C1"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Երկլարանի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գծի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վերահսկիչ</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КДЛ</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7365085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5FE130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7F2BCA9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E0778F7"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65CAAD2"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32A5B229"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19B09D3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278B59E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Հասցեային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ռելեային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բլոկ</w:t>
            </w:r>
            <w:r w:rsidRPr="00995EA2">
              <w:rPr>
                <w:rFonts w:ascii="GHEA Grapalat" w:hAnsi="GHEA Grapalat" w:cs="Arial Armenian"/>
                <w:color w:val="000000"/>
                <w:sz w:val="20"/>
                <w:szCs w:val="20"/>
              </w:rPr>
              <w:t xml:space="preserve"> C2000-</w:t>
            </w:r>
            <w:r w:rsidRPr="00995EA2">
              <w:rPr>
                <w:rFonts w:ascii="GHEA Grapalat" w:hAnsi="GHEA Grapalat" w:cs="Arial"/>
                <w:color w:val="000000"/>
                <w:sz w:val="20"/>
                <w:szCs w:val="20"/>
              </w:rPr>
              <w:t>СП</w:t>
            </w:r>
            <w:r w:rsidRPr="00995EA2">
              <w:rPr>
                <w:rFonts w:ascii="GHEA Grapalat" w:hAnsi="GHEA Grapalat" w:cs="Arial Armenian"/>
                <w:color w:val="000000"/>
                <w:sz w:val="20"/>
                <w:szCs w:val="20"/>
              </w:rPr>
              <w:t xml:space="preserve">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 xml:space="preserve">,02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2804215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17F280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128" w:type="dxa"/>
            <w:tcBorders>
              <w:top w:val="single" w:sz="6" w:space="0" w:color="auto"/>
              <w:left w:val="single" w:sz="6" w:space="0" w:color="auto"/>
              <w:bottom w:val="single" w:sz="6" w:space="0" w:color="auto"/>
              <w:right w:val="single" w:sz="6" w:space="0" w:color="auto"/>
            </w:tcBorders>
          </w:tcPr>
          <w:p w14:paraId="4630255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015FB7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33DDA008"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C1202AB"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69FD45C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346B5743" w14:textId="77777777" w:rsidR="00995EA2" w:rsidRPr="00995EA2" w:rsidRDefault="00995EA2" w:rsidP="00995EA2">
            <w:pPr>
              <w:autoSpaceDE w:val="0"/>
              <w:autoSpaceDN w:val="0"/>
              <w:adjustRightInd w:val="0"/>
              <w:rPr>
                <w:rFonts w:ascii="GHEA Grapalat" w:hAnsi="GHEA Grapalat" w:cs="Arial Armenian"/>
                <w:color w:val="000000"/>
                <w:sz w:val="20"/>
                <w:szCs w:val="20"/>
              </w:rPr>
            </w:pPr>
            <w:r w:rsidRPr="00995EA2">
              <w:rPr>
                <w:rFonts w:ascii="GHEA Grapalat" w:hAnsi="GHEA Grapalat" w:cs="Sylfaen"/>
                <w:color w:val="000000"/>
                <w:sz w:val="20"/>
                <w:szCs w:val="20"/>
              </w:rPr>
              <w:t>Պահուստային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սնուցման</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աղբյուր</w:t>
            </w:r>
            <w:r w:rsidRPr="00995EA2">
              <w:rPr>
                <w:rFonts w:ascii="GHEA Grapalat" w:hAnsi="GHEA Grapalat" w:cs="Arial Armenian"/>
                <w:color w:val="000000"/>
                <w:sz w:val="20"/>
                <w:szCs w:val="20"/>
              </w:rPr>
              <w:t xml:space="preserve">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 xml:space="preserve">-12  </w:t>
            </w:r>
            <w:r w:rsidRPr="00995EA2">
              <w:rPr>
                <w:rFonts w:ascii="GHEA Grapalat" w:hAnsi="GHEA Grapalat" w:cs="Arial"/>
                <w:color w:val="000000"/>
                <w:sz w:val="20"/>
                <w:szCs w:val="20"/>
              </w:rPr>
              <w:t>исп</w:t>
            </w:r>
            <w:r w:rsidRPr="00995EA2">
              <w:rPr>
                <w:rFonts w:ascii="GHEA Grapalat" w:hAnsi="GHEA Grapalat" w:cs="Arial Armenian"/>
                <w:color w:val="000000"/>
                <w:sz w:val="20"/>
                <w:szCs w:val="20"/>
              </w:rPr>
              <w:t>,04         (</w:t>
            </w:r>
            <w:r w:rsidRPr="00995EA2">
              <w:rPr>
                <w:rFonts w:ascii="GHEA Grapalat" w:hAnsi="GHEA Grapalat" w:cs="Arial"/>
                <w:color w:val="000000"/>
                <w:sz w:val="20"/>
                <w:szCs w:val="20"/>
              </w:rPr>
              <w:t>РИП</w:t>
            </w:r>
            <w:r w:rsidRPr="00995EA2">
              <w:rPr>
                <w:rFonts w:ascii="GHEA Grapalat" w:hAnsi="GHEA Grapalat" w:cs="Arial Armenian"/>
                <w:color w:val="000000"/>
                <w:sz w:val="20"/>
                <w:szCs w:val="20"/>
              </w:rPr>
              <w:t>-12-2/7</w:t>
            </w:r>
            <w:r w:rsidRPr="00995EA2">
              <w:rPr>
                <w:rFonts w:ascii="GHEA Grapalat" w:hAnsi="GHEA Grapalat" w:cs="Arial"/>
                <w:color w:val="000000"/>
                <w:sz w:val="20"/>
                <w:szCs w:val="20"/>
              </w:rPr>
              <w:t>М</w:t>
            </w:r>
            <w:r w:rsidRPr="00995EA2">
              <w:rPr>
                <w:rFonts w:ascii="GHEA Grapalat" w:hAnsi="GHEA Grapalat" w:cs="Arial Armenian"/>
                <w:color w:val="000000"/>
                <w:sz w:val="20"/>
                <w:szCs w:val="20"/>
              </w:rPr>
              <w:t xml:space="preserve">2)  </w:t>
            </w:r>
            <w:r w:rsidRPr="00995EA2">
              <w:rPr>
                <w:rFonts w:ascii="GHEA Grapalat" w:hAnsi="GHEA Grapalat" w:cs="Sylfaen"/>
                <w:color w:val="000000"/>
                <w:sz w:val="20"/>
                <w:szCs w:val="20"/>
              </w:rPr>
              <w:t>մոդելի</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կամ</w:t>
            </w:r>
            <w:r w:rsidRPr="00995EA2">
              <w:rPr>
                <w:rFonts w:ascii="GHEA Grapalat" w:hAnsi="GHEA Grapalat" w:cs="Arial Armenian"/>
                <w:color w:val="000000"/>
                <w:sz w:val="20"/>
                <w:szCs w:val="20"/>
              </w:rPr>
              <w:t xml:space="preserve"> </w:t>
            </w:r>
            <w:r w:rsidRPr="00995EA2">
              <w:rPr>
                <w:rFonts w:ascii="GHEA Grapalat" w:hAnsi="GHEA Grapalat" w:cs="Sylfaen"/>
                <w:color w:val="000000"/>
                <w:sz w:val="20"/>
                <w:szCs w:val="20"/>
              </w:rPr>
              <w:t>համարժեք</w:t>
            </w:r>
          </w:p>
        </w:tc>
        <w:tc>
          <w:tcPr>
            <w:tcW w:w="851" w:type="dxa"/>
            <w:tcBorders>
              <w:top w:val="single" w:sz="6" w:space="0" w:color="auto"/>
              <w:left w:val="single" w:sz="6" w:space="0" w:color="auto"/>
              <w:bottom w:val="single" w:sz="6" w:space="0" w:color="auto"/>
              <w:right w:val="single" w:sz="6" w:space="0" w:color="auto"/>
            </w:tcBorders>
          </w:tcPr>
          <w:p w14:paraId="14FF690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56BFFA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128" w:type="dxa"/>
            <w:tcBorders>
              <w:top w:val="single" w:sz="6" w:space="0" w:color="auto"/>
              <w:left w:val="single" w:sz="6" w:space="0" w:color="auto"/>
              <w:bottom w:val="single" w:sz="6" w:space="0" w:color="auto"/>
              <w:right w:val="single" w:sz="6" w:space="0" w:color="auto"/>
            </w:tcBorders>
          </w:tcPr>
          <w:p w14:paraId="3B3BEE5B"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533EB7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5166BEB"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shd w:val="solid" w:color="FFFFFF" w:fill="auto"/>
          </w:tcPr>
          <w:p w14:paraId="58511E48"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solid" w:color="FFFFFF" w:fill="auto"/>
          </w:tcPr>
          <w:p w14:paraId="3B03A60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solid" w:color="FFFFFF" w:fill="auto"/>
          </w:tcPr>
          <w:p w14:paraId="1604DCF2" w14:textId="77777777" w:rsidR="00995EA2" w:rsidRPr="00995EA2" w:rsidRDefault="00995EA2" w:rsidP="00995EA2">
            <w:pPr>
              <w:autoSpaceDE w:val="0"/>
              <w:autoSpaceDN w:val="0"/>
              <w:adjustRightInd w:val="0"/>
              <w:rPr>
                <w:rFonts w:ascii="GHEA Grapalat" w:hAnsi="GHEA Grapalat" w:cs="Arial Armenian"/>
                <w:b/>
                <w:bCs/>
                <w:i/>
                <w:iCs/>
                <w:color w:val="000000"/>
                <w:sz w:val="20"/>
                <w:szCs w:val="20"/>
                <w:u w:val="single"/>
              </w:rPr>
            </w:pPr>
            <w:r w:rsidRPr="00995EA2">
              <w:rPr>
                <w:rFonts w:ascii="GHEA Grapalat" w:hAnsi="GHEA Grapalat" w:cs="Sylfaen"/>
                <w:b/>
                <w:bCs/>
                <w:i/>
                <w:iCs/>
                <w:color w:val="000000"/>
                <w:sz w:val="20"/>
                <w:szCs w:val="20"/>
                <w:u w:val="single"/>
              </w:rPr>
              <w:t>Տեսադիտարկման</w:t>
            </w:r>
            <w:r w:rsidRPr="00995EA2">
              <w:rPr>
                <w:rFonts w:ascii="GHEA Grapalat" w:hAnsi="GHEA Grapalat" w:cs="Arial Armenian"/>
                <w:b/>
                <w:bCs/>
                <w:i/>
                <w:iCs/>
                <w:color w:val="000000"/>
                <w:sz w:val="20"/>
                <w:szCs w:val="20"/>
                <w:u w:val="single"/>
              </w:rPr>
              <w:t xml:space="preserve"> </w:t>
            </w:r>
            <w:r w:rsidRPr="00995EA2">
              <w:rPr>
                <w:rFonts w:ascii="GHEA Grapalat" w:hAnsi="GHEA Grapalat" w:cs="Sylfaen"/>
                <w:b/>
                <w:bCs/>
                <w:i/>
                <w:iCs/>
                <w:color w:val="000000"/>
                <w:sz w:val="20"/>
                <w:szCs w:val="20"/>
                <w:u w:val="single"/>
              </w:rPr>
              <w:t>համակարգ</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39CDC32"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924" w:type="dxa"/>
            <w:tcBorders>
              <w:top w:val="single" w:sz="6" w:space="0" w:color="auto"/>
              <w:left w:val="single" w:sz="6" w:space="0" w:color="auto"/>
              <w:bottom w:val="single" w:sz="6" w:space="0" w:color="auto"/>
              <w:right w:val="single" w:sz="6" w:space="0" w:color="auto"/>
            </w:tcBorders>
            <w:shd w:val="solid" w:color="FFFFFF" w:fill="auto"/>
          </w:tcPr>
          <w:p w14:paraId="43B8516A" w14:textId="77777777" w:rsidR="00995EA2" w:rsidRPr="00995EA2" w:rsidRDefault="00995EA2" w:rsidP="00995EA2">
            <w:pPr>
              <w:autoSpaceDE w:val="0"/>
              <w:autoSpaceDN w:val="0"/>
              <w:adjustRightInd w:val="0"/>
              <w:jc w:val="center"/>
              <w:rPr>
                <w:rFonts w:ascii="GHEA Grapalat" w:hAnsi="GHEA Grapalat" w:cs="Arial Armenian"/>
                <w:b/>
                <w:bCs/>
                <w:i/>
                <w:iCs/>
                <w:color w:val="000000"/>
                <w:sz w:val="20"/>
                <w:szCs w:val="20"/>
                <w:u w:val="single"/>
              </w:rPr>
            </w:pPr>
          </w:p>
        </w:tc>
        <w:tc>
          <w:tcPr>
            <w:tcW w:w="1128" w:type="dxa"/>
            <w:tcBorders>
              <w:top w:val="single" w:sz="6" w:space="0" w:color="auto"/>
              <w:left w:val="single" w:sz="6" w:space="0" w:color="auto"/>
              <w:bottom w:val="single" w:sz="6" w:space="0" w:color="auto"/>
              <w:right w:val="single" w:sz="6" w:space="0" w:color="auto"/>
            </w:tcBorders>
            <w:shd w:val="solid" w:color="FFFFFF" w:fill="auto"/>
          </w:tcPr>
          <w:p w14:paraId="111834E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8B1B91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F87464A"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4836D19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w:t>
            </w:r>
          </w:p>
        </w:tc>
        <w:tc>
          <w:tcPr>
            <w:tcW w:w="1006" w:type="dxa"/>
            <w:tcBorders>
              <w:top w:val="single" w:sz="6" w:space="0" w:color="auto"/>
              <w:left w:val="single" w:sz="6" w:space="0" w:color="auto"/>
              <w:bottom w:val="single" w:sz="6" w:space="0" w:color="auto"/>
              <w:right w:val="single" w:sz="6" w:space="0" w:color="auto"/>
            </w:tcBorders>
          </w:tcPr>
          <w:p w14:paraId="7A126E2E"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10-378-12</w:t>
            </w:r>
          </w:p>
        </w:tc>
        <w:tc>
          <w:tcPr>
            <w:tcW w:w="4130" w:type="dxa"/>
            <w:tcBorders>
              <w:top w:val="single" w:sz="6" w:space="0" w:color="auto"/>
              <w:left w:val="single" w:sz="6" w:space="0" w:color="auto"/>
              <w:bottom w:val="single" w:sz="6" w:space="0" w:color="auto"/>
              <w:right w:val="single" w:sz="6" w:space="0" w:color="auto"/>
            </w:tcBorders>
          </w:tcPr>
          <w:p w14:paraId="3019D7FE"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IP </w:t>
            </w:r>
            <w:r w:rsidRPr="00995EA2">
              <w:rPr>
                <w:rFonts w:ascii="GHEA Grapalat" w:hAnsi="GHEA Grapalat" w:cs="Sylfaen"/>
                <w:color w:val="000000"/>
                <w:sz w:val="20"/>
                <w:szCs w:val="20"/>
              </w:rPr>
              <w:t>պատկերի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ցանցային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տեսաձայագրիչ</w:t>
            </w:r>
            <w:r w:rsidRPr="00995EA2">
              <w:rPr>
                <w:rFonts w:ascii="GHEA Grapalat" w:hAnsi="GHEA Grapalat" w:cs="Arial LatArm"/>
                <w:color w:val="000000"/>
                <w:sz w:val="20"/>
                <w:szCs w:val="20"/>
              </w:rPr>
              <w:t xml:space="preserve"> 8</w:t>
            </w:r>
            <w:r w:rsidRPr="00995EA2">
              <w:rPr>
                <w:rFonts w:ascii="GHEA Grapalat" w:hAnsi="GHEA Grapalat" w:cs="Sylfaen"/>
                <w:color w:val="000000"/>
                <w:sz w:val="20"/>
                <w:szCs w:val="20"/>
              </w:rPr>
              <w:t>մոդուլի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LatArm"/>
                <w:color w:val="000000"/>
                <w:sz w:val="20"/>
                <w:szCs w:val="20"/>
              </w:rPr>
              <w:t xml:space="preserve"> SEP </w:t>
            </w:r>
            <w:r w:rsidRPr="00995EA2">
              <w:rPr>
                <w:rFonts w:ascii="GHEA Grapalat" w:hAnsi="GHEA Grapalat" w:cs="Sylfaen"/>
                <w:color w:val="000000"/>
                <w:sz w:val="20"/>
                <w:szCs w:val="20"/>
              </w:rPr>
              <w:t>պորտով</w:t>
            </w:r>
          </w:p>
        </w:tc>
        <w:tc>
          <w:tcPr>
            <w:tcW w:w="851" w:type="dxa"/>
            <w:tcBorders>
              <w:top w:val="single" w:sz="6" w:space="0" w:color="auto"/>
              <w:left w:val="single" w:sz="6" w:space="0" w:color="auto"/>
              <w:bottom w:val="single" w:sz="6" w:space="0" w:color="auto"/>
              <w:right w:val="single" w:sz="6" w:space="0" w:color="auto"/>
            </w:tcBorders>
          </w:tcPr>
          <w:p w14:paraId="6A7FF9B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A9C0ED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FF31A4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C435E5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F3AC8F4"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3A0431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w:t>
            </w:r>
          </w:p>
        </w:tc>
        <w:tc>
          <w:tcPr>
            <w:tcW w:w="1006" w:type="dxa"/>
            <w:tcBorders>
              <w:top w:val="single" w:sz="6" w:space="0" w:color="auto"/>
              <w:left w:val="single" w:sz="6" w:space="0" w:color="auto"/>
              <w:bottom w:val="single" w:sz="6" w:space="0" w:color="auto"/>
              <w:right w:val="single" w:sz="6" w:space="0" w:color="auto"/>
            </w:tcBorders>
          </w:tcPr>
          <w:p w14:paraId="463A009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10-745-1</w:t>
            </w:r>
          </w:p>
        </w:tc>
        <w:tc>
          <w:tcPr>
            <w:tcW w:w="4130" w:type="dxa"/>
            <w:tcBorders>
              <w:top w:val="single" w:sz="6" w:space="0" w:color="auto"/>
              <w:left w:val="single" w:sz="6" w:space="0" w:color="auto"/>
              <w:bottom w:val="single" w:sz="6" w:space="0" w:color="auto"/>
              <w:right w:val="single" w:sz="6" w:space="0" w:color="auto"/>
            </w:tcBorders>
          </w:tcPr>
          <w:p w14:paraId="3A35DF79"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Ցանցային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բաժանարար</w:t>
            </w:r>
            <w:r w:rsidRPr="00995EA2">
              <w:rPr>
                <w:rFonts w:ascii="GHEA Grapalat" w:hAnsi="GHEA Grapalat" w:cs="Arial LatArm"/>
                <w:color w:val="000000"/>
                <w:sz w:val="20"/>
                <w:szCs w:val="20"/>
              </w:rPr>
              <w:t xml:space="preserve"> PoE switch 8 port</w:t>
            </w:r>
          </w:p>
        </w:tc>
        <w:tc>
          <w:tcPr>
            <w:tcW w:w="851" w:type="dxa"/>
            <w:tcBorders>
              <w:top w:val="single" w:sz="6" w:space="0" w:color="auto"/>
              <w:left w:val="single" w:sz="6" w:space="0" w:color="auto"/>
              <w:bottom w:val="single" w:sz="6" w:space="0" w:color="auto"/>
              <w:right w:val="single" w:sz="6" w:space="0" w:color="auto"/>
            </w:tcBorders>
          </w:tcPr>
          <w:p w14:paraId="3FCB026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A27A39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0DBB11C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CA69F5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21F32FB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D3C336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3</w:t>
            </w:r>
          </w:p>
        </w:tc>
        <w:tc>
          <w:tcPr>
            <w:tcW w:w="1006" w:type="dxa"/>
            <w:tcBorders>
              <w:top w:val="single" w:sz="6" w:space="0" w:color="auto"/>
              <w:left w:val="single" w:sz="6" w:space="0" w:color="auto"/>
              <w:bottom w:val="single" w:sz="6" w:space="0" w:color="auto"/>
              <w:right w:val="single" w:sz="6" w:space="0" w:color="auto"/>
            </w:tcBorders>
          </w:tcPr>
          <w:p w14:paraId="598BB19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5F287473"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Կոշտ</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սկավառակ</w:t>
            </w:r>
            <w:r w:rsidRPr="00995EA2">
              <w:rPr>
                <w:rFonts w:ascii="GHEA Grapalat" w:hAnsi="GHEA Grapalat" w:cs="Arial LatArm"/>
                <w:color w:val="000000"/>
                <w:sz w:val="20"/>
                <w:szCs w:val="20"/>
              </w:rPr>
              <w:t>, 2TB</w:t>
            </w:r>
          </w:p>
        </w:tc>
        <w:tc>
          <w:tcPr>
            <w:tcW w:w="851" w:type="dxa"/>
            <w:tcBorders>
              <w:top w:val="single" w:sz="6" w:space="0" w:color="auto"/>
              <w:left w:val="single" w:sz="6" w:space="0" w:color="auto"/>
              <w:bottom w:val="single" w:sz="6" w:space="0" w:color="auto"/>
              <w:right w:val="single" w:sz="6" w:space="0" w:color="auto"/>
            </w:tcBorders>
          </w:tcPr>
          <w:p w14:paraId="2E08390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C80351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2D8220C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4314A1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7AF455F"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097B3D1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4</w:t>
            </w:r>
          </w:p>
        </w:tc>
        <w:tc>
          <w:tcPr>
            <w:tcW w:w="1006" w:type="dxa"/>
            <w:tcBorders>
              <w:top w:val="single" w:sz="6" w:space="0" w:color="auto"/>
              <w:left w:val="single" w:sz="6" w:space="0" w:color="auto"/>
              <w:bottom w:val="single" w:sz="6" w:space="0" w:color="auto"/>
              <w:right w:val="single" w:sz="6" w:space="0" w:color="auto"/>
            </w:tcBorders>
          </w:tcPr>
          <w:p w14:paraId="57E3E74F"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11-583-4</w:t>
            </w:r>
          </w:p>
        </w:tc>
        <w:tc>
          <w:tcPr>
            <w:tcW w:w="4130" w:type="dxa"/>
            <w:tcBorders>
              <w:top w:val="single" w:sz="6" w:space="0" w:color="auto"/>
              <w:left w:val="single" w:sz="6" w:space="0" w:color="auto"/>
              <w:bottom w:val="single" w:sz="6" w:space="0" w:color="auto"/>
              <w:right w:val="single" w:sz="6" w:space="0" w:color="auto"/>
            </w:tcBorders>
          </w:tcPr>
          <w:p w14:paraId="5D2DABD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Անխափան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սնուցման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աղբյուր</w:t>
            </w:r>
          </w:p>
        </w:tc>
        <w:tc>
          <w:tcPr>
            <w:tcW w:w="851" w:type="dxa"/>
            <w:tcBorders>
              <w:top w:val="single" w:sz="6" w:space="0" w:color="auto"/>
              <w:left w:val="single" w:sz="6" w:space="0" w:color="auto"/>
              <w:bottom w:val="single" w:sz="6" w:space="0" w:color="auto"/>
              <w:right w:val="single" w:sz="6" w:space="0" w:color="auto"/>
            </w:tcBorders>
          </w:tcPr>
          <w:p w14:paraId="3C27729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5064BA6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434F6180"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75C36C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DC3E3E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6A04FA6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w:t>
            </w:r>
          </w:p>
        </w:tc>
        <w:tc>
          <w:tcPr>
            <w:tcW w:w="1006" w:type="dxa"/>
            <w:tcBorders>
              <w:top w:val="single" w:sz="6" w:space="0" w:color="auto"/>
              <w:left w:val="single" w:sz="6" w:space="0" w:color="auto"/>
              <w:bottom w:val="single" w:sz="6" w:space="0" w:color="auto"/>
              <w:right w:val="single" w:sz="6" w:space="0" w:color="auto"/>
            </w:tcBorders>
          </w:tcPr>
          <w:p w14:paraId="5C06C6F6"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8-122-</w:t>
            </w:r>
          </w:p>
        </w:tc>
        <w:tc>
          <w:tcPr>
            <w:tcW w:w="4130" w:type="dxa"/>
            <w:tcBorders>
              <w:top w:val="single" w:sz="6" w:space="0" w:color="auto"/>
              <w:left w:val="single" w:sz="6" w:space="0" w:color="auto"/>
              <w:bottom w:val="single" w:sz="6" w:space="0" w:color="auto"/>
              <w:right w:val="single" w:sz="6" w:space="0" w:color="auto"/>
            </w:tcBorders>
          </w:tcPr>
          <w:p w14:paraId="0B0BB625"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Մարտկոց</w:t>
            </w:r>
            <w:r w:rsidRPr="00995EA2">
              <w:rPr>
                <w:rFonts w:ascii="GHEA Grapalat" w:hAnsi="GHEA Grapalat" w:cs="Arial LatArm"/>
                <w:color w:val="000000"/>
                <w:sz w:val="20"/>
                <w:szCs w:val="20"/>
              </w:rPr>
              <w:t xml:space="preserve"> 12</w:t>
            </w:r>
            <w:r w:rsidRPr="00995EA2">
              <w:rPr>
                <w:rFonts w:ascii="GHEA Grapalat" w:hAnsi="GHEA Grapalat" w:cs="Sylfaen"/>
                <w:color w:val="000000"/>
                <w:sz w:val="20"/>
                <w:szCs w:val="20"/>
              </w:rPr>
              <w:t>Վ</w:t>
            </w:r>
            <w:r w:rsidRPr="00995EA2">
              <w:rPr>
                <w:rFonts w:ascii="GHEA Grapalat" w:hAnsi="GHEA Grapalat" w:cs="Arial LatArm"/>
                <w:color w:val="000000"/>
                <w:sz w:val="20"/>
                <w:szCs w:val="20"/>
              </w:rPr>
              <w:t>,28</w:t>
            </w:r>
            <w:r w:rsidRPr="00995EA2">
              <w:rPr>
                <w:rFonts w:ascii="GHEA Grapalat" w:hAnsi="GHEA Grapalat" w:cs="Sylfaen"/>
                <w:color w:val="000000"/>
                <w:sz w:val="20"/>
                <w:szCs w:val="20"/>
              </w:rPr>
              <w:t>Ա</w:t>
            </w:r>
          </w:p>
        </w:tc>
        <w:tc>
          <w:tcPr>
            <w:tcW w:w="851" w:type="dxa"/>
            <w:tcBorders>
              <w:top w:val="single" w:sz="6" w:space="0" w:color="auto"/>
              <w:left w:val="single" w:sz="6" w:space="0" w:color="auto"/>
              <w:bottom w:val="single" w:sz="6" w:space="0" w:color="auto"/>
              <w:right w:val="single" w:sz="6" w:space="0" w:color="auto"/>
            </w:tcBorders>
          </w:tcPr>
          <w:p w14:paraId="5B5756B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0A5DFC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686AB7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676CA35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9C0C65F"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6F0BDD5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w:t>
            </w:r>
          </w:p>
        </w:tc>
        <w:tc>
          <w:tcPr>
            <w:tcW w:w="1006" w:type="dxa"/>
            <w:tcBorders>
              <w:top w:val="single" w:sz="6" w:space="0" w:color="auto"/>
              <w:left w:val="single" w:sz="6" w:space="0" w:color="auto"/>
              <w:bottom w:val="single" w:sz="6" w:space="0" w:color="auto"/>
              <w:right w:val="single" w:sz="6" w:space="0" w:color="auto"/>
            </w:tcBorders>
          </w:tcPr>
          <w:p w14:paraId="3536BE6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 xml:space="preserve">10-383-2                     </w:t>
            </w:r>
            <w:r w:rsidRPr="00995EA2">
              <w:rPr>
                <w:rFonts w:ascii="GHEA Grapalat" w:hAnsi="GHEA Grapalat" w:cs="Sylfaen"/>
                <w:color w:val="000000"/>
                <w:sz w:val="20"/>
                <w:szCs w:val="20"/>
              </w:rPr>
              <w:t>գ</w:t>
            </w:r>
            <w:r w:rsidRPr="00995EA2">
              <w:rPr>
                <w:rFonts w:ascii="GHEA Grapalat" w:hAnsi="GHEA Grapalat" w:cs="Arial Armenian"/>
                <w:color w:val="000000"/>
                <w:sz w:val="20"/>
                <w:szCs w:val="20"/>
              </w:rPr>
              <w:t>-0,5</w:t>
            </w:r>
          </w:p>
        </w:tc>
        <w:tc>
          <w:tcPr>
            <w:tcW w:w="4130" w:type="dxa"/>
            <w:tcBorders>
              <w:top w:val="single" w:sz="6" w:space="0" w:color="auto"/>
              <w:left w:val="single" w:sz="6" w:space="0" w:color="auto"/>
              <w:bottom w:val="single" w:sz="6" w:space="0" w:color="auto"/>
              <w:right w:val="single" w:sz="6" w:space="0" w:color="auto"/>
            </w:tcBorders>
          </w:tcPr>
          <w:p w14:paraId="10324112"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IP </w:t>
            </w:r>
            <w:r w:rsidRPr="00995EA2">
              <w:rPr>
                <w:rFonts w:ascii="GHEA Grapalat" w:hAnsi="GHEA Grapalat" w:cs="Sylfaen"/>
                <w:color w:val="000000"/>
                <w:sz w:val="20"/>
                <w:szCs w:val="20"/>
              </w:rPr>
              <w:t>գունավոր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տեսախցիկ</w:t>
            </w:r>
            <w:r w:rsidRPr="00995EA2">
              <w:rPr>
                <w:rFonts w:ascii="GHEA Grapalat" w:hAnsi="GHEA Grapalat" w:cs="Arial LatArm"/>
                <w:color w:val="000000"/>
                <w:sz w:val="20"/>
                <w:szCs w:val="20"/>
              </w:rPr>
              <w:t xml:space="preserve"> 5</w:t>
            </w:r>
            <w:r w:rsidRPr="00995EA2">
              <w:rPr>
                <w:rFonts w:ascii="GHEA Grapalat" w:hAnsi="GHEA Grapalat" w:cs="Sylfaen"/>
                <w:color w:val="000000"/>
                <w:sz w:val="20"/>
                <w:szCs w:val="20"/>
              </w:rPr>
              <w:t>ՄՊք</w:t>
            </w:r>
            <w:r w:rsidRPr="00995EA2">
              <w:rPr>
                <w:rFonts w:ascii="GHEA Grapalat" w:hAnsi="GHEA Grapalat" w:cs="Arial LatArm"/>
                <w:color w:val="000000"/>
                <w:sz w:val="20"/>
                <w:szCs w:val="20"/>
              </w:rPr>
              <w:t>, 3.6</w:t>
            </w:r>
            <w:r w:rsidRPr="00995EA2">
              <w:rPr>
                <w:rFonts w:ascii="GHEA Grapalat" w:hAnsi="GHEA Grapalat" w:cs="Sylfaen"/>
                <w:color w:val="000000"/>
                <w:sz w:val="20"/>
                <w:szCs w:val="20"/>
              </w:rPr>
              <w:t>մմ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ներքին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մոնտաժային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կոմպլեկտով</w:t>
            </w:r>
          </w:p>
        </w:tc>
        <w:tc>
          <w:tcPr>
            <w:tcW w:w="851" w:type="dxa"/>
            <w:tcBorders>
              <w:top w:val="single" w:sz="6" w:space="0" w:color="auto"/>
              <w:left w:val="single" w:sz="6" w:space="0" w:color="auto"/>
              <w:bottom w:val="single" w:sz="6" w:space="0" w:color="auto"/>
              <w:right w:val="single" w:sz="6" w:space="0" w:color="auto"/>
            </w:tcBorders>
          </w:tcPr>
          <w:p w14:paraId="72F6FAF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0807EFF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338D9CC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5AC4C4D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8178319"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038708E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7</w:t>
            </w:r>
          </w:p>
        </w:tc>
        <w:tc>
          <w:tcPr>
            <w:tcW w:w="1006" w:type="dxa"/>
            <w:tcBorders>
              <w:top w:val="single" w:sz="6" w:space="0" w:color="auto"/>
              <w:left w:val="single" w:sz="6" w:space="0" w:color="auto"/>
              <w:bottom w:val="single" w:sz="6" w:space="0" w:color="auto"/>
              <w:right w:val="single" w:sz="6" w:space="0" w:color="auto"/>
            </w:tcBorders>
          </w:tcPr>
          <w:p w14:paraId="6E6E1A7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 xml:space="preserve">10-383-2                     </w:t>
            </w:r>
            <w:r w:rsidRPr="00995EA2">
              <w:rPr>
                <w:rFonts w:ascii="GHEA Grapalat" w:hAnsi="GHEA Grapalat" w:cs="Sylfaen"/>
                <w:color w:val="000000"/>
                <w:sz w:val="20"/>
                <w:szCs w:val="20"/>
              </w:rPr>
              <w:t>գ</w:t>
            </w:r>
            <w:r w:rsidRPr="00995EA2">
              <w:rPr>
                <w:rFonts w:ascii="GHEA Grapalat" w:hAnsi="GHEA Grapalat" w:cs="Arial Armenian"/>
                <w:color w:val="000000"/>
                <w:sz w:val="20"/>
                <w:szCs w:val="20"/>
              </w:rPr>
              <w:t>-0,5</w:t>
            </w:r>
          </w:p>
        </w:tc>
        <w:tc>
          <w:tcPr>
            <w:tcW w:w="4130" w:type="dxa"/>
            <w:tcBorders>
              <w:top w:val="single" w:sz="6" w:space="0" w:color="auto"/>
              <w:left w:val="single" w:sz="6" w:space="0" w:color="auto"/>
              <w:bottom w:val="single" w:sz="6" w:space="0" w:color="auto"/>
              <w:right w:val="single" w:sz="6" w:space="0" w:color="auto"/>
            </w:tcBorders>
          </w:tcPr>
          <w:p w14:paraId="10FAA4DF"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IP </w:t>
            </w:r>
            <w:r w:rsidRPr="00995EA2">
              <w:rPr>
                <w:rFonts w:ascii="GHEA Grapalat" w:hAnsi="GHEA Grapalat" w:cs="Sylfaen"/>
                <w:color w:val="000000"/>
                <w:sz w:val="20"/>
                <w:szCs w:val="20"/>
              </w:rPr>
              <w:t>գունավոր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տեսախցիկ</w:t>
            </w:r>
            <w:r w:rsidRPr="00995EA2">
              <w:rPr>
                <w:rFonts w:ascii="GHEA Grapalat" w:hAnsi="GHEA Grapalat" w:cs="Arial LatArm"/>
                <w:color w:val="000000"/>
                <w:sz w:val="20"/>
                <w:szCs w:val="20"/>
              </w:rPr>
              <w:t xml:space="preserve"> 5</w:t>
            </w:r>
            <w:r w:rsidRPr="00995EA2">
              <w:rPr>
                <w:rFonts w:ascii="GHEA Grapalat" w:hAnsi="GHEA Grapalat" w:cs="Sylfaen"/>
                <w:color w:val="000000"/>
                <w:sz w:val="20"/>
                <w:szCs w:val="20"/>
              </w:rPr>
              <w:t>ՄՊք</w:t>
            </w:r>
            <w:r w:rsidRPr="00995EA2">
              <w:rPr>
                <w:rFonts w:ascii="GHEA Grapalat" w:hAnsi="GHEA Grapalat" w:cs="Arial LatArm"/>
                <w:color w:val="000000"/>
                <w:sz w:val="20"/>
                <w:szCs w:val="20"/>
              </w:rPr>
              <w:t>, 3.6</w:t>
            </w:r>
            <w:r w:rsidRPr="00995EA2">
              <w:rPr>
                <w:rFonts w:ascii="GHEA Grapalat" w:hAnsi="GHEA Grapalat" w:cs="Sylfaen"/>
                <w:color w:val="000000"/>
                <w:sz w:val="20"/>
                <w:szCs w:val="20"/>
              </w:rPr>
              <w:t>մմ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ներքին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տեղադրման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մոնտաժային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կոմպլեկտով</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դրամարկղ</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նկարելու</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համար</w:t>
            </w:r>
            <w:r w:rsidRPr="00995EA2">
              <w:rPr>
                <w:rFonts w:ascii="GHEA Grapalat" w:hAnsi="GHEA Grapalat" w:cs="Arial LatArm"/>
                <w:color w:val="000000"/>
                <w:sz w:val="20"/>
                <w:szCs w:val="20"/>
              </w:rPr>
              <w:t>/</w:t>
            </w:r>
          </w:p>
        </w:tc>
        <w:tc>
          <w:tcPr>
            <w:tcW w:w="851" w:type="dxa"/>
            <w:tcBorders>
              <w:top w:val="single" w:sz="6" w:space="0" w:color="auto"/>
              <w:left w:val="single" w:sz="6" w:space="0" w:color="auto"/>
              <w:bottom w:val="single" w:sz="6" w:space="0" w:color="auto"/>
              <w:right w:val="single" w:sz="6" w:space="0" w:color="auto"/>
            </w:tcBorders>
          </w:tcPr>
          <w:p w14:paraId="7A93BDB9"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0E263B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5817059E"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063F5E7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0512EDED"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90D32B1"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8</w:t>
            </w:r>
          </w:p>
        </w:tc>
        <w:tc>
          <w:tcPr>
            <w:tcW w:w="1006" w:type="dxa"/>
            <w:tcBorders>
              <w:top w:val="single" w:sz="6" w:space="0" w:color="auto"/>
              <w:left w:val="single" w:sz="6" w:space="0" w:color="auto"/>
              <w:bottom w:val="single" w:sz="6" w:space="0" w:color="auto"/>
              <w:right w:val="single" w:sz="6" w:space="0" w:color="auto"/>
            </w:tcBorders>
          </w:tcPr>
          <w:p w14:paraId="1A5E9DA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10-52-1</w:t>
            </w:r>
          </w:p>
        </w:tc>
        <w:tc>
          <w:tcPr>
            <w:tcW w:w="4130" w:type="dxa"/>
            <w:tcBorders>
              <w:top w:val="single" w:sz="6" w:space="0" w:color="auto"/>
              <w:left w:val="single" w:sz="6" w:space="0" w:color="auto"/>
              <w:bottom w:val="single" w:sz="6" w:space="0" w:color="auto"/>
              <w:right w:val="single" w:sz="6" w:space="0" w:color="auto"/>
            </w:tcBorders>
          </w:tcPr>
          <w:p w14:paraId="3AD1B720"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Arial LatArm"/>
                <w:color w:val="000000"/>
                <w:sz w:val="20"/>
                <w:szCs w:val="20"/>
              </w:rPr>
              <w:t xml:space="preserve">UTP CAT 5e </w:t>
            </w:r>
            <w:r w:rsidRPr="00995EA2">
              <w:rPr>
                <w:rFonts w:ascii="GHEA Grapalat" w:hAnsi="GHEA Grapalat" w:cs="Sylfaen"/>
                <w:color w:val="000000"/>
                <w:sz w:val="20"/>
                <w:szCs w:val="20"/>
              </w:rPr>
              <w:t>մալուխի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անցկացում</w:t>
            </w:r>
          </w:p>
        </w:tc>
        <w:tc>
          <w:tcPr>
            <w:tcW w:w="851" w:type="dxa"/>
            <w:tcBorders>
              <w:top w:val="single" w:sz="6" w:space="0" w:color="auto"/>
              <w:left w:val="single" w:sz="6" w:space="0" w:color="auto"/>
              <w:bottom w:val="single" w:sz="6" w:space="0" w:color="auto"/>
              <w:right w:val="single" w:sz="6" w:space="0" w:color="auto"/>
            </w:tcBorders>
          </w:tcPr>
          <w:p w14:paraId="1A6B22B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գ</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1B1F830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100.00</w:t>
            </w:r>
          </w:p>
        </w:tc>
        <w:tc>
          <w:tcPr>
            <w:tcW w:w="1128" w:type="dxa"/>
            <w:tcBorders>
              <w:top w:val="single" w:sz="6" w:space="0" w:color="auto"/>
              <w:left w:val="single" w:sz="6" w:space="0" w:color="auto"/>
              <w:bottom w:val="single" w:sz="6" w:space="0" w:color="auto"/>
              <w:right w:val="single" w:sz="6" w:space="0" w:color="auto"/>
            </w:tcBorders>
          </w:tcPr>
          <w:p w14:paraId="22F24E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4A83C02"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8890227"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423E3E5E"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9</w:t>
            </w:r>
          </w:p>
        </w:tc>
        <w:tc>
          <w:tcPr>
            <w:tcW w:w="1006" w:type="dxa"/>
            <w:tcBorders>
              <w:top w:val="single" w:sz="6" w:space="0" w:color="auto"/>
              <w:left w:val="single" w:sz="6" w:space="0" w:color="auto"/>
              <w:bottom w:val="single" w:sz="6" w:space="0" w:color="auto"/>
              <w:right w:val="single" w:sz="6" w:space="0" w:color="auto"/>
            </w:tcBorders>
          </w:tcPr>
          <w:p w14:paraId="68EB688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A14D3DD"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Կոնեկտոր</w:t>
            </w:r>
            <w:r w:rsidRPr="00995EA2">
              <w:rPr>
                <w:rFonts w:ascii="GHEA Grapalat" w:hAnsi="GHEA Grapalat" w:cs="Arial LatArm"/>
                <w:color w:val="000000"/>
                <w:sz w:val="20"/>
                <w:szCs w:val="20"/>
              </w:rPr>
              <w:t xml:space="preserve"> RJ-45</w:t>
            </w:r>
          </w:p>
        </w:tc>
        <w:tc>
          <w:tcPr>
            <w:tcW w:w="851" w:type="dxa"/>
            <w:tcBorders>
              <w:top w:val="single" w:sz="6" w:space="0" w:color="auto"/>
              <w:left w:val="single" w:sz="6" w:space="0" w:color="auto"/>
              <w:bottom w:val="single" w:sz="6" w:space="0" w:color="auto"/>
              <w:right w:val="single" w:sz="6" w:space="0" w:color="auto"/>
            </w:tcBorders>
          </w:tcPr>
          <w:p w14:paraId="7C10853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20D2CD0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6.00</w:t>
            </w:r>
          </w:p>
        </w:tc>
        <w:tc>
          <w:tcPr>
            <w:tcW w:w="1128" w:type="dxa"/>
            <w:tcBorders>
              <w:top w:val="single" w:sz="6" w:space="0" w:color="auto"/>
              <w:left w:val="single" w:sz="6" w:space="0" w:color="auto"/>
              <w:bottom w:val="single" w:sz="6" w:space="0" w:color="auto"/>
              <w:right w:val="single" w:sz="6" w:space="0" w:color="auto"/>
            </w:tcBorders>
          </w:tcPr>
          <w:p w14:paraId="5210FED4"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10CF111"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65F7FA0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5B24581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w:t>
            </w:r>
          </w:p>
        </w:tc>
        <w:tc>
          <w:tcPr>
            <w:tcW w:w="1006" w:type="dxa"/>
            <w:tcBorders>
              <w:top w:val="single" w:sz="6" w:space="0" w:color="auto"/>
              <w:left w:val="single" w:sz="6" w:space="0" w:color="auto"/>
              <w:bottom w:val="single" w:sz="6" w:space="0" w:color="auto"/>
              <w:right w:val="single" w:sz="6" w:space="0" w:color="auto"/>
            </w:tcBorders>
          </w:tcPr>
          <w:p w14:paraId="1C53BCC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537ECD8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Մոնտաժային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տուփ</w:t>
            </w:r>
          </w:p>
        </w:tc>
        <w:tc>
          <w:tcPr>
            <w:tcW w:w="851" w:type="dxa"/>
            <w:tcBorders>
              <w:top w:val="single" w:sz="6" w:space="0" w:color="auto"/>
              <w:left w:val="single" w:sz="6" w:space="0" w:color="auto"/>
              <w:bottom w:val="single" w:sz="6" w:space="0" w:color="auto"/>
              <w:right w:val="single" w:sz="6" w:space="0" w:color="auto"/>
            </w:tcBorders>
          </w:tcPr>
          <w:p w14:paraId="429F91B4"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7EA5822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5.00</w:t>
            </w:r>
          </w:p>
        </w:tc>
        <w:tc>
          <w:tcPr>
            <w:tcW w:w="1128" w:type="dxa"/>
            <w:tcBorders>
              <w:top w:val="single" w:sz="6" w:space="0" w:color="auto"/>
              <w:left w:val="single" w:sz="6" w:space="0" w:color="auto"/>
              <w:bottom w:val="single" w:sz="6" w:space="0" w:color="auto"/>
              <w:right w:val="single" w:sz="6" w:space="0" w:color="auto"/>
            </w:tcBorders>
          </w:tcPr>
          <w:p w14:paraId="2E7FE5B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7B9D8B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995B64C"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753F9B7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11</w:t>
            </w:r>
          </w:p>
        </w:tc>
        <w:tc>
          <w:tcPr>
            <w:tcW w:w="1006" w:type="dxa"/>
            <w:tcBorders>
              <w:top w:val="single" w:sz="6" w:space="0" w:color="auto"/>
              <w:left w:val="single" w:sz="6" w:space="0" w:color="auto"/>
              <w:bottom w:val="single" w:sz="6" w:space="0" w:color="auto"/>
              <w:right w:val="single" w:sz="6" w:space="0" w:color="auto"/>
            </w:tcBorders>
          </w:tcPr>
          <w:p w14:paraId="243BCB3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Sylfaen"/>
                <w:color w:val="000000"/>
                <w:sz w:val="20"/>
                <w:szCs w:val="20"/>
              </w:rPr>
              <w:t>շուկա</w:t>
            </w:r>
          </w:p>
        </w:tc>
        <w:tc>
          <w:tcPr>
            <w:tcW w:w="4130" w:type="dxa"/>
            <w:tcBorders>
              <w:top w:val="single" w:sz="6" w:space="0" w:color="auto"/>
              <w:left w:val="single" w:sz="6" w:space="0" w:color="auto"/>
              <w:bottom w:val="single" w:sz="6" w:space="0" w:color="auto"/>
              <w:right w:val="single" w:sz="6" w:space="0" w:color="auto"/>
            </w:tcBorders>
          </w:tcPr>
          <w:p w14:paraId="24EF0206"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Ճարմանդներ</w:t>
            </w:r>
          </w:p>
        </w:tc>
        <w:tc>
          <w:tcPr>
            <w:tcW w:w="851" w:type="dxa"/>
            <w:tcBorders>
              <w:top w:val="single" w:sz="6" w:space="0" w:color="auto"/>
              <w:left w:val="single" w:sz="6" w:space="0" w:color="auto"/>
              <w:bottom w:val="single" w:sz="6" w:space="0" w:color="auto"/>
              <w:right w:val="single" w:sz="6" w:space="0" w:color="auto"/>
            </w:tcBorders>
          </w:tcPr>
          <w:p w14:paraId="002D774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6B44884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150.00</w:t>
            </w:r>
          </w:p>
        </w:tc>
        <w:tc>
          <w:tcPr>
            <w:tcW w:w="1128" w:type="dxa"/>
            <w:tcBorders>
              <w:top w:val="single" w:sz="6" w:space="0" w:color="auto"/>
              <w:left w:val="single" w:sz="6" w:space="0" w:color="auto"/>
              <w:bottom w:val="single" w:sz="6" w:space="0" w:color="auto"/>
              <w:right w:val="single" w:sz="6" w:space="0" w:color="auto"/>
            </w:tcBorders>
          </w:tcPr>
          <w:p w14:paraId="3F2CBDD9"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27BFC9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1F8DFD4D" w14:textId="77777777" w:rsidTr="00995EA2">
        <w:trPr>
          <w:trHeight w:val="494"/>
        </w:trPr>
        <w:tc>
          <w:tcPr>
            <w:tcW w:w="564" w:type="dxa"/>
            <w:tcBorders>
              <w:top w:val="single" w:sz="6" w:space="0" w:color="auto"/>
              <w:left w:val="single" w:sz="6" w:space="0" w:color="auto"/>
              <w:bottom w:val="single" w:sz="6" w:space="0" w:color="auto"/>
              <w:right w:val="single" w:sz="6" w:space="0" w:color="auto"/>
            </w:tcBorders>
          </w:tcPr>
          <w:p w14:paraId="5F7F571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12</w:t>
            </w:r>
          </w:p>
        </w:tc>
        <w:tc>
          <w:tcPr>
            <w:tcW w:w="1006" w:type="dxa"/>
            <w:tcBorders>
              <w:top w:val="single" w:sz="6" w:space="0" w:color="auto"/>
              <w:left w:val="single" w:sz="6" w:space="0" w:color="auto"/>
              <w:bottom w:val="single" w:sz="6" w:space="0" w:color="auto"/>
              <w:right w:val="single" w:sz="6" w:space="0" w:color="auto"/>
            </w:tcBorders>
          </w:tcPr>
          <w:p w14:paraId="333D63F4"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8-417-5</w:t>
            </w:r>
          </w:p>
        </w:tc>
        <w:tc>
          <w:tcPr>
            <w:tcW w:w="4130" w:type="dxa"/>
            <w:tcBorders>
              <w:top w:val="single" w:sz="6" w:space="0" w:color="auto"/>
              <w:left w:val="single" w:sz="6" w:space="0" w:color="auto"/>
              <w:bottom w:val="single" w:sz="6" w:space="0" w:color="auto"/>
              <w:right w:val="single" w:sz="6" w:space="0" w:color="auto"/>
            </w:tcBorders>
          </w:tcPr>
          <w:p w14:paraId="55304382"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Պելիէթիլային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էլեկտրատեխնիկական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գոֆրե</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խողովակ</w:t>
            </w:r>
            <w:r w:rsidRPr="00995EA2">
              <w:rPr>
                <w:rFonts w:ascii="GHEA Grapalat" w:hAnsi="GHEA Grapalat" w:cs="Arial LatArm"/>
                <w:color w:val="000000"/>
                <w:sz w:val="20"/>
                <w:szCs w:val="20"/>
              </w:rPr>
              <w:t xml:space="preserve"> 20</w:t>
            </w:r>
            <w:r w:rsidRPr="00995EA2">
              <w:rPr>
                <w:rFonts w:ascii="GHEA Grapalat" w:hAnsi="GHEA Grapalat" w:cs="Sylfaen"/>
                <w:color w:val="000000"/>
                <w:sz w:val="20"/>
                <w:szCs w:val="20"/>
              </w:rPr>
              <w:t>մմ</w:t>
            </w:r>
          </w:p>
        </w:tc>
        <w:tc>
          <w:tcPr>
            <w:tcW w:w="851" w:type="dxa"/>
            <w:tcBorders>
              <w:top w:val="single" w:sz="6" w:space="0" w:color="auto"/>
              <w:left w:val="single" w:sz="6" w:space="0" w:color="auto"/>
              <w:bottom w:val="single" w:sz="6" w:space="0" w:color="auto"/>
              <w:right w:val="single" w:sz="6" w:space="0" w:color="auto"/>
            </w:tcBorders>
          </w:tcPr>
          <w:p w14:paraId="379AB11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գ</w:t>
            </w:r>
            <w:r w:rsidRPr="00995EA2">
              <w:rPr>
                <w:rFonts w:ascii="GHEA Grapalat" w:hAnsi="GHEA Grapalat" w:cs="Arial LatArm"/>
                <w:color w:val="000000"/>
                <w:sz w:val="20"/>
                <w:szCs w:val="20"/>
              </w:rPr>
              <w:t>/</w:t>
            </w:r>
            <w:r w:rsidRPr="00995EA2">
              <w:rPr>
                <w:rFonts w:ascii="GHEA Grapalat" w:hAnsi="GHEA Grapalat" w:cs="Sylfaen"/>
                <w:color w:val="000000"/>
                <w:sz w:val="20"/>
                <w:szCs w:val="20"/>
              </w:rPr>
              <w:t>մ</w:t>
            </w:r>
          </w:p>
        </w:tc>
        <w:tc>
          <w:tcPr>
            <w:tcW w:w="924" w:type="dxa"/>
            <w:tcBorders>
              <w:top w:val="single" w:sz="6" w:space="0" w:color="auto"/>
              <w:left w:val="single" w:sz="6" w:space="0" w:color="auto"/>
              <w:bottom w:val="single" w:sz="6" w:space="0" w:color="auto"/>
              <w:right w:val="single" w:sz="6" w:space="0" w:color="auto"/>
            </w:tcBorders>
          </w:tcPr>
          <w:p w14:paraId="4488712F"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20.00</w:t>
            </w:r>
          </w:p>
        </w:tc>
        <w:tc>
          <w:tcPr>
            <w:tcW w:w="1128" w:type="dxa"/>
            <w:tcBorders>
              <w:top w:val="single" w:sz="6" w:space="0" w:color="auto"/>
              <w:left w:val="single" w:sz="6" w:space="0" w:color="auto"/>
              <w:bottom w:val="single" w:sz="6" w:space="0" w:color="auto"/>
              <w:right w:val="single" w:sz="6" w:space="0" w:color="auto"/>
            </w:tcBorders>
          </w:tcPr>
          <w:p w14:paraId="416AE9E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3D9BDD8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423C4586"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253B3F7A"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13</w:t>
            </w:r>
          </w:p>
        </w:tc>
        <w:tc>
          <w:tcPr>
            <w:tcW w:w="1006" w:type="dxa"/>
            <w:tcBorders>
              <w:top w:val="single" w:sz="6" w:space="0" w:color="auto"/>
              <w:left w:val="single" w:sz="6" w:space="0" w:color="auto"/>
              <w:bottom w:val="single" w:sz="6" w:space="0" w:color="auto"/>
              <w:right w:val="single" w:sz="6" w:space="0" w:color="auto"/>
            </w:tcBorders>
          </w:tcPr>
          <w:p w14:paraId="6CFEF04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r w:rsidRPr="00995EA2">
              <w:rPr>
                <w:rFonts w:ascii="GHEA Grapalat" w:hAnsi="GHEA Grapalat" w:cs="Arial Armenian"/>
                <w:color w:val="000000"/>
                <w:sz w:val="20"/>
                <w:szCs w:val="20"/>
              </w:rPr>
              <w:t>23-115</w:t>
            </w:r>
          </w:p>
        </w:tc>
        <w:tc>
          <w:tcPr>
            <w:tcW w:w="4130" w:type="dxa"/>
            <w:tcBorders>
              <w:top w:val="single" w:sz="6" w:space="0" w:color="auto"/>
              <w:left w:val="single" w:sz="6" w:space="0" w:color="auto"/>
              <w:bottom w:val="single" w:sz="6" w:space="0" w:color="auto"/>
              <w:right w:val="single" w:sz="6" w:space="0" w:color="auto"/>
            </w:tcBorders>
          </w:tcPr>
          <w:p w14:paraId="0B53CBA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Հիմնական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պատի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մեջ</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անցքերի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բացում</w:t>
            </w:r>
          </w:p>
        </w:tc>
        <w:tc>
          <w:tcPr>
            <w:tcW w:w="851" w:type="dxa"/>
            <w:tcBorders>
              <w:top w:val="single" w:sz="6" w:space="0" w:color="auto"/>
              <w:left w:val="single" w:sz="6" w:space="0" w:color="auto"/>
              <w:bottom w:val="single" w:sz="6" w:space="0" w:color="auto"/>
              <w:right w:val="single" w:sz="6" w:space="0" w:color="auto"/>
            </w:tcBorders>
          </w:tcPr>
          <w:p w14:paraId="28B877A6"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47D2D4B3"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E36B61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13F53D4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78CEE651" w14:textId="77777777" w:rsidTr="00995EA2">
        <w:trPr>
          <w:trHeight w:val="247"/>
        </w:trPr>
        <w:tc>
          <w:tcPr>
            <w:tcW w:w="564" w:type="dxa"/>
            <w:tcBorders>
              <w:top w:val="single" w:sz="6" w:space="0" w:color="auto"/>
              <w:left w:val="single" w:sz="6" w:space="0" w:color="auto"/>
              <w:bottom w:val="single" w:sz="6" w:space="0" w:color="auto"/>
              <w:right w:val="single" w:sz="6" w:space="0" w:color="auto"/>
            </w:tcBorders>
          </w:tcPr>
          <w:p w14:paraId="1D440E22"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14</w:t>
            </w:r>
          </w:p>
        </w:tc>
        <w:tc>
          <w:tcPr>
            <w:tcW w:w="1006" w:type="dxa"/>
            <w:tcBorders>
              <w:top w:val="single" w:sz="6" w:space="0" w:color="auto"/>
              <w:left w:val="single" w:sz="6" w:space="0" w:color="auto"/>
              <w:bottom w:val="single" w:sz="6" w:space="0" w:color="auto"/>
              <w:right w:val="single" w:sz="6" w:space="0" w:color="auto"/>
            </w:tcBorders>
          </w:tcPr>
          <w:p w14:paraId="56DEE9C5"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40BB05FB"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Անցքերի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լցափակում</w:t>
            </w:r>
          </w:p>
        </w:tc>
        <w:tc>
          <w:tcPr>
            <w:tcW w:w="851" w:type="dxa"/>
            <w:tcBorders>
              <w:top w:val="single" w:sz="6" w:space="0" w:color="auto"/>
              <w:left w:val="single" w:sz="6" w:space="0" w:color="auto"/>
              <w:bottom w:val="single" w:sz="6" w:space="0" w:color="auto"/>
              <w:right w:val="single" w:sz="6" w:space="0" w:color="auto"/>
            </w:tcBorders>
          </w:tcPr>
          <w:p w14:paraId="61E138BC"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հատ</w:t>
            </w:r>
          </w:p>
        </w:tc>
        <w:tc>
          <w:tcPr>
            <w:tcW w:w="924" w:type="dxa"/>
            <w:tcBorders>
              <w:top w:val="single" w:sz="6" w:space="0" w:color="auto"/>
              <w:left w:val="single" w:sz="6" w:space="0" w:color="auto"/>
              <w:bottom w:val="single" w:sz="6" w:space="0" w:color="auto"/>
              <w:right w:val="single" w:sz="6" w:space="0" w:color="auto"/>
            </w:tcBorders>
          </w:tcPr>
          <w:p w14:paraId="184A7A3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7C4025E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3FA6A5A"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14:paraId="503AB562" w14:textId="77777777" w:rsidTr="00995EA2">
        <w:trPr>
          <w:trHeight w:val="742"/>
        </w:trPr>
        <w:tc>
          <w:tcPr>
            <w:tcW w:w="564" w:type="dxa"/>
            <w:tcBorders>
              <w:top w:val="single" w:sz="6" w:space="0" w:color="auto"/>
              <w:left w:val="single" w:sz="6" w:space="0" w:color="auto"/>
              <w:bottom w:val="single" w:sz="6" w:space="0" w:color="auto"/>
              <w:right w:val="single" w:sz="6" w:space="0" w:color="auto"/>
            </w:tcBorders>
          </w:tcPr>
          <w:p w14:paraId="3466B9A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15</w:t>
            </w:r>
          </w:p>
        </w:tc>
        <w:tc>
          <w:tcPr>
            <w:tcW w:w="1006" w:type="dxa"/>
            <w:tcBorders>
              <w:top w:val="single" w:sz="6" w:space="0" w:color="auto"/>
              <w:left w:val="single" w:sz="6" w:space="0" w:color="auto"/>
              <w:bottom w:val="single" w:sz="6" w:space="0" w:color="auto"/>
              <w:right w:val="single" w:sz="6" w:space="0" w:color="auto"/>
            </w:tcBorders>
          </w:tcPr>
          <w:p w14:paraId="63ECD152"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tcPr>
          <w:p w14:paraId="0F272397" w14:textId="77777777" w:rsidR="00995EA2" w:rsidRPr="00995EA2" w:rsidRDefault="00995EA2" w:rsidP="00995EA2">
            <w:pPr>
              <w:autoSpaceDE w:val="0"/>
              <w:autoSpaceDN w:val="0"/>
              <w:adjustRightInd w:val="0"/>
              <w:rPr>
                <w:rFonts w:ascii="GHEA Grapalat" w:hAnsi="GHEA Grapalat" w:cs="Arial LatArm"/>
                <w:color w:val="000000"/>
                <w:sz w:val="20"/>
                <w:szCs w:val="20"/>
              </w:rPr>
            </w:pPr>
            <w:r w:rsidRPr="00995EA2">
              <w:rPr>
                <w:rFonts w:ascii="GHEA Grapalat" w:hAnsi="GHEA Grapalat" w:cs="Sylfaen"/>
                <w:color w:val="000000"/>
                <w:sz w:val="20"/>
                <w:szCs w:val="20"/>
              </w:rPr>
              <w:t>Ծրագրային</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ապահովում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իր</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մեջ</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ներառված՝</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համակարգի</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կարգաբերում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ծրագրավորում</w:t>
            </w:r>
            <w:r w:rsidRPr="00995EA2">
              <w:rPr>
                <w:rFonts w:ascii="GHEA Grapalat" w:hAnsi="GHEA Grapalat" w:cs="Arial LatArm"/>
                <w:color w:val="000000"/>
                <w:sz w:val="20"/>
                <w:szCs w:val="20"/>
              </w:rPr>
              <w:t xml:space="preserve"> </w:t>
            </w:r>
            <w:r w:rsidRPr="00995EA2">
              <w:rPr>
                <w:rFonts w:ascii="GHEA Grapalat" w:hAnsi="GHEA Grapalat" w:cs="Sylfaen"/>
                <w:color w:val="000000"/>
                <w:sz w:val="20"/>
                <w:szCs w:val="20"/>
              </w:rPr>
              <w:t>թողարկում</w:t>
            </w:r>
          </w:p>
        </w:tc>
        <w:tc>
          <w:tcPr>
            <w:tcW w:w="851" w:type="dxa"/>
            <w:tcBorders>
              <w:top w:val="single" w:sz="6" w:space="0" w:color="auto"/>
              <w:left w:val="single" w:sz="6" w:space="0" w:color="auto"/>
              <w:bottom w:val="single" w:sz="6" w:space="0" w:color="auto"/>
              <w:right w:val="single" w:sz="6" w:space="0" w:color="auto"/>
            </w:tcBorders>
          </w:tcPr>
          <w:p w14:paraId="6B8D017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Sylfaen"/>
                <w:color w:val="000000"/>
                <w:sz w:val="20"/>
                <w:szCs w:val="20"/>
              </w:rPr>
              <w:t>համակարգ</w:t>
            </w:r>
          </w:p>
        </w:tc>
        <w:tc>
          <w:tcPr>
            <w:tcW w:w="924" w:type="dxa"/>
            <w:tcBorders>
              <w:top w:val="single" w:sz="6" w:space="0" w:color="auto"/>
              <w:left w:val="single" w:sz="6" w:space="0" w:color="auto"/>
              <w:bottom w:val="single" w:sz="6" w:space="0" w:color="auto"/>
              <w:right w:val="single" w:sz="6" w:space="0" w:color="auto"/>
            </w:tcBorders>
          </w:tcPr>
          <w:p w14:paraId="1B7D1EA0"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r w:rsidRPr="00995EA2">
              <w:rPr>
                <w:rFonts w:ascii="GHEA Grapalat" w:hAnsi="GHEA Grapalat" w:cs="Arial LatArm"/>
                <w:color w:val="000000"/>
                <w:sz w:val="20"/>
                <w:szCs w:val="20"/>
              </w:rPr>
              <w:t>1.00</w:t>
            </w:r>
          </w:p>
        </w:tc>
        <w:tc>
          <w:tcPr>
            <w:tcW w:w="1128" w:type="dxa"/>
            <w:tcBorders>
              <w:top w:val="single" w:sz="6" w:space="0" w:color="auto"/>
              <w:left w:val="single" w:sz="6" w:space="0" w:color="auto"/>
              <w:bottom w:val="single" w:sz="6" w:space="0" w:color="auto"/>
              <w:right w:val="single" w:sz="6" w:space="0" w:color="auto"/>
            </w:tcBorders>
          </w:tcPr>
          <w:p w14:paraId="2A0C9A0C"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tcPr>
          <w:p w14:paraId="407E817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rsidRPr="002A6B73" w14:paraId="564F24A1" w14:textId="77777777" w:rsidTr="00995EA2">
        <w:trPr>
          <w:trHeight w:val="397"/>
        </w:trPr>
        <w:tc>
          <w:tcPr>
            <w:tcW w:w="564" w:type="dxa"/>
            <w:tcBorders>
              <w:top w:val="single" w:sz="6" w:space="0" w:color="auto"/>
              <w:left w:val="single" w:sz="6" w:space="0" w:color="auto"/>
              <w:bottom w:val="single" w:sz="6" w:space="0" w:color="auto"/>
              <w:right w:val="single" w:sz="6" w:space="0" w:color="auto"/>
            </w:tcBorders>
            <w:shd w:val="clear" w:color="auto" w:fill="auto"/>
          </w:tcPr>
          <w:p w14:paraId="4996351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227F4A5D"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clear" w:color="auto" w:fill="auto"/>
          </w:tcPr>
          <w:p w14:paraId="08549334" w14:textId="77777777" w:rsidR="00995EA2" w:rsidRPr="00995EA2" w:rsidRDefault="00995EA2" w:rsidP="00995EA2">
            <w:pPr>
              <w:autoSpaceDE w:val="0"/>
              <w:autoSpaceDN w:val="0"/>
              <w:adjustRightInd w:val="0"/>
              <w:rPr>
                <w:rFonts w:ascii="GHEA Grapalat" w:hAnsi="GHEA Grapalat" w:cs="Sylfaen"/>
                <w:b/>
                <w:color w:val="000000"/>
                <w:sz w:val="20"/>
                <w:szCs w:val="20"/>
              </w:rPr>
            </w:pPr>
            <w:r w:rsidRPr="00995EA2">
              <w:rPr>
                <w:rFonts w:ascii="GHEA Grapalat" w:hAnsi="GHEA Grapalat" w:cs="Sylfaen"/>
                <w:b/>
                <w:color w:val="000000"/>
                <w:sz w:val="20"/>
                <w:szCs w:val="20"/>
              </w:rPr>
              <w:t>ԸՆԴԱՄԵՆԸ</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2F9FD4F5" w14:textId="77777777" w:rsidR="00995EA2" w:rsidRPr="00995EA2" w:rsidRDefault="00995EA2" w:rsidP="00995EA2">
            <w:pPr>
              <w:autoSpaceDE w:val="0"/>
              <w:autoSpaceDN w:val="0"/>
              <w:adjustRightInd w:val="0"/>
              <w:jc w:val="center"/>
              <w:rPr>
                <w:rFonts w:ascii="GHEA Grapalat" w:hAnsi="GHEA Grapalat" w:cs="Sylfae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14:paraId="21B9952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shd w:val="clear" w:color="auto" w:fill="auto"/>
          </w:tcPr>
          <w:p w14:paraId="679B739F"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shd w:val="clear" w:color="auto" w:fill="auto"/>
          </w:tcPr>
          <w:p w14:paraId="51AF8A08"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rsidRPr="002A6B73" w14:paraId="0DB23AD7" w14:textId="77777777" w:rsidTr="00995EA2">
        <w:trPr>
          <w:trHeight w:val="275"/>
        </w:trPr>
        <w:tc>
          <w:tcPr>
            <w:tcW w:w="564" w:type="dxa"/>
            <w:tcBorders>
              <w:top w:val="single" w:sz="6" w:space="0" w:color="auto"/>
              <w:left w:val="single" w:sz="6" w:space="0" w:color="auto"/>
              <w:bottom w:val="single" w:sz="6" w:space="0" w:color="auto"/>
              <w:right w:val="single" w:sz="6" w:space="0" w:color="auto"/>
            </w:tcBorders>
            <w:shd w:val="clear" w:color="auto" w:fill="auto"/>
          </w:tcPr>
          <w:p w14:paraId="353D1885"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03E26C9A"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clear" w:color="auto" w:fill="auto"/>
          </w:tcPr>
          <w:p w14:paraId="206D11F6" w14:textId="77777777" w:rsidR="00995EA2" w:rsidRPr="00995EA2" w:rsidRDefault="00995EA2" w:rsidP="00995EA2">
            <w:pPr>
              <w:autoSpaceDE w:val="0"/>
              <w:autoSpaceDN w:val="0"/>
              <w:adjustRightInd w:val="0"/>
              <w:rPr>
                <w:rFonts w:ascii="GHEA Grapalat" w:hAnsi="GHEA Grapalat" w:cs="Sylfaen"/>
                <w:b/>
                <w:color w:val="000000"/>
                <w:sz w:val="20"/>
                <w:szCs w:val="20"/>
              </w:rPr>
            </w:pPr>
            <w:r w:rsidRPr="00995EA2">
              <w:rPr>
                <w:rFonts w:ascii="GHEA Grapalat" w:hAnsi="GHEA Grapalat" w:cs="Sylfaen"/>
                <w:b/>
                <w:color w:val="000000"/>
                <w:sz w:val="20"/>
                <w:szCs w:val="20"/>
              </w:rPr>
              <w:t>Շահույթ, 11%</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1356BED2" w14:textId="77777777" w:rsidR="00995EA2" w:rsidRPr="00995EA2" w:rsidRDefault="00995EA2" w:rsidP="00995EA2">
            <w:pPr>
              <w:autoSpaceDE w:val="0"/>
              <w:autoSpaceDN w:val="0"/>
              <w:adjustRightInd w:val="0"/>
              <w:jc w:val="center"/>
              <w:rPr>
                <w:rFonts w:ascii="GHEA Grapalat" w:hAnsi="GHEA Grapalat" w:cs="Sylfae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14:paraId="01E33777"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shd w:val="clear" w:color="auto" w:fill="auto"/>
          </w:tcPr>
          <w:p w14:paraId="04D3740D"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shd w:val="clear" w:color="auto" w:fill="auto"/>
          </w:tcPr>
          <w:p w14:paraId="3F17C375"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r w:rsidR="00995EA2" w:rsidRPr="002A6B73" w14:paraId="48D39D8B" w14:textId="77777777" w:rsidTr="00995EA2">
        <w:trPr>
          <w:trHeight w:val="278"/>
        </w:trPr>
        <w:tc>
          <w:tcPr>
            <w:tcW w:w="564" w:type="dxa"/>
            <w:tcBorders>
              <w:top w:val="single" w:sz="6" w:space="0" w:color="auto"/>
              <w:left w:val="single" w:sz="6" w:space="0" w:color="auto"/>
              <w:bottom w:val="single" w:sz="6" w:space="0" w:color="auto"/>
              <w:right w:val="single" w:sz="6" w:space="0" w:color="auto"/>
            </w:tcBorders>
            <w:shd w:val="clear" w:color="auto" w:fill="auto"/>
          </w:tcPr>
          <w:p w14:paraId="0988060D"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006" w:type="dxa"/>
            <w:tcBorders>
              <w:top w:val="single" w:sz="6" w:space="0" w:color="auto"/>
              <w:left w:val="single" w:sz="6" w:space="0" w:color="auto"/>
              <w:bottom w:val="single" w:sz="6" w:space="0" w:color="auto"/>
              <w:right w:val="single" w:sz="6" w:space="0" w:color="auto"/>
            </w:tcBorders>
            <w:shd w:val="clear" w:color="auto" w:fill="auto"/>
          </w:tcPr>
          <w:p w14:paraId="425CE030" w14:textId="77777777" w:rsidR="00995EA2" w:rsidRPr="00995EA2" w:rsidRDefault="00995EA2" w:rsidP="00995EA2">
            <w:pPr>
              <w:autoSpaceDE w:val="0"/>
              <w:autoSpaceDN w:val="0"/>
              <w:adjustRightInd w:val="0"/>
              <w:jc w:val="center"/>
              <w:rPr>
                <w:rFonts w:ascii="GHEA Grapalat" w:hAnsi="GHEA Grapalat" w:cs="Arial Armenian"/>
                <w:color w:val="000000"/>
                <w:sz w:val="20"/>
                <w:szCs w:val="20"/>
              </w:rPr>
            </w:pPr>
          </w:p>
        </w:tc>
        <w:tc>
          <w:tcPr>
            <w:tcW w:w="4130" w:type="dxa"/>
            <w:tcBorders>
              <w:top w:val="single" w:sz="6" w:space="0" w:color="auto"/>
              <w:left w:val="single" w:sz="6" w:space="0" w:color="auto"/>
              <w:bottom w:val="single" w:sz="6" w:space="0" w:color="auto"/>
              <w:right w:val="single" w:sz="6" w:space="0" w:color="auto"/>
            </w:tcBorders>
            <w:shd w:val="clear" w:color="auto" w:fill="auto"/>
          </w:tcPr>
          <w:p w14:paraId="00116583" w14:textId="77777777" w:rsidR="00995EA2" w:rsidRPr="00995EA2" w:rsidRDefault="00995EA2" w:rsidP="00995EA2">
            <w:pPr>
              <w:autoSpaceDE w:val="0"/>
              <w:autoSpaceDN w:val="0"/>
              <w:adjustRightInd w:val="0"/>
              <w:rPr>
                <w:rFonts w:ascii="GHEA Grapalat" w:hAnsi="GHEA Grapalat" w:cs="Sylfaen"/>
                <w:b/>
                <w:color w:val="000000"/>
                <w:sz w:val="20"/>
                <w:szCs w:val="20"/>
              </w:rPr>
            </w:pPr>
            <w:r w:rsidRPr="00995EA2">
              <w:rPr>
                <w:rFonts w:ascii="GHEA Grapalat" w:hAnsi="GHEA Grapalat" w:cs="Sylfaen"/>
                <w:b/>
                <w:color w:val="000000"/>
                <w:sz w:val="20"/>
                <w:szCs w:val="20"/>
              </w:rPr>
              <w:t>ԸՆԴԱՄԵՆԸ</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366FFE6C" w14:textId="77777777" w:rsidR="00995EA2" w:rsidRPr="00995EA2" w:rsidRDefault="00995EA2" w:rsidP="00995EA2">
            <w:pPr>
              <w:autoSpaceDE w:val="0"/>
              <w:autoSpaceDN w:val="0"/>
              <w:adjustRightInd w:val="0"/>
              <w:jc w:val="center"/>
              <w:rPr>
                <w:rFonts w:ascii="GHEA Grapalat" w:hAnsi="GHEA Grapalat" w:cs="Sylfaen"/>
                <w:color w:val="000000"/>
                <w:sz w:val="20"/>
                <w:szCs w:val="20"/>
              </w:rPr>
            </w:pPr>
          </w:p>
        </w:tc>
        <w:tc>
          <w:tcPr>
            <w:tcW w:w="924" w:type="dxa"/>
            <w:tcBorders>
              <w:top w:val="single" w:sz="6" w:space="0" w:color="auto"/>
              <w:left w:val="single" w:sz="6" w:space="0" w:color="auto"/>
              <w:bottom w:val="single" w:sz="6" w:space="0" w:color="auto"/>
              <w:right w:val="single" w:sz="6" w:space="0" w:color="auto"/>
            </w:tcBorders>
            <w:shd w:val="clear" w:color="auto" w:fill="auto"/>
          </w:tcPr>
          <w:p w14:paraId="0180590B" w14:textId="77777777" w:rsidR="00995EA2" w:rsidRPr="00995EA2" w:rsidRDefault="00995EA2" w:rsidP="00995EA2">
            <w:pPr>
              <w:autoSpaceDE w:val="0"/>
              <w:autoSpaceDN w:val="0"/>
              <w:adjustRightInd w:val="0"/>
              <w:jc w:val="center"/>
              <w:rPr>
                <w:rFonts w:ascii="GHEA Grapalat" w:hAnsi="GHEA Grapalat" w:cs="Arial LatArm"/>
                <w:color w:val="000000"/>
                <w:sz w:val="20"/>
                <w:szCs w:val="20"/>
              </w:rPr>
            </w:pPr>
          </w:p>
        </w:tc>
        <w:tc>
          <w:tcPr>
            <w:tcW w:w="1128" w:type="dxa"/>
            <w:tcBorders>
              <w:top w:val="single" w:sz="6" w:space="0" w:color="auto"/>
              <w:left w:val="single" w:sz="6" w:space="0" w:color="auto"/>
              <w:bottom w:val="single" w:sz="6" w:space="0" w:color="auto"/>
              <w:right w:val="single" w:sz="6" w:space="0" w:color="auto"/>
            </w:tcBorders>
            <w:shd w:val="clear" w:color="auto" w:fill="auto"/>
          </w:tcPr>
          <w:p w14:paraId="33E4BA03"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c>
          <w:tcPr>
            <w:tcW w:w="916" w:type="dxa"/>
            <w:tcBorders>
              <w:top w:val="single" w:sz="6" w:space="0" w:color="auto"/>
              <w:left w:val="single" w:sz="6" w:space="0" w:color="auto"/>
              <w:bottom w:val="single" w:sz="6" w:space="0" w:color="auto"/>
              <w:right w:val="single" w:sz="6" w:space="0" w:color="auto"/>
            </w:tcBorders>
            <w:shd w:val="clear" w:color="auto" w:fill="auto"/>
          </w:tcPr>
          <w:p w14:paraId="68C0D5B6" w14:textId="77777777" w:rsidR="00995EA2" w:rsidRPr="00995EA2" w:rsidRDefault="00995EA2" w:rsidP="00995EA2">
            <w:pPr>
              <w:autoSpaceDE w:val="0"/>
              <w:autoSpaceDN w:val="0"/>
              <w:adjustRightInd w:val="0"/>
              <w:jc w:val="center"/>
              <w:rPr>
                <w:rFonts w:ascii="GHEA Grapalat" w:hAnsi="GHEA Grapalat" w:cs="Arial"/>
                <w:color w:val="000000"/>
                <w:sz w:val="20"/>
                <w:szCs w:val="20"/>
              </w:rPr>
            </w:pPr>
          </w:p>
        </w:tc>
      </w:tr>
    </w:tbl>
    <w:p w14:paraId="774D5F0B" w14:textId="77777777" w:rsidR="00995EA2" w:rsidRDefault="00995EA2" w:rsidP="00995EA2"/>
    <w:p w14:paraId="19064596" w14:textId="77777777" w:rsidR="00995EA2" w:rsidRPr="00E6597C" w:rsidRDefault="00995EA2" w:rsidP="00EF3662">
      <w:pPr>
        <w:pStyle w:val="31"/>
        <w:spacing w:line="240" w:lineRule="auto"/>
        <w:jc w:val="right"/>
        <w:rPr>
          <w:rFonts w:ascii="GHEA Grapalat" w:hAnsi="GHEA Grapalat"/>
          <w:i/>
          <w:lang w:val="es-ES" w:eastAsia="ru-RU"/>
        </w:rPr>
      </w:pPr>
    </w:p>
    <w:tbl>
      <w:tblPr>
        <w:tblW w:w="9242" w:type="dxa"/>
        <w:tblInd w:w="103" w:type="dxa"/>
        <w:tblLook w:val="04A0" w:firstRow="1" w:lastRow="0" w:firstColumn="1" w:lastColumn="0" w:noHBand="0" w:noVBand="1"/>
      </w:tblPr>
      <w:tblGrid>
        <w:gridCol w:w="4370"/>
        <w:gridCol w:w="1406"/>
        <w:gridCol w:w="1206"/>
        <w:gridCol w:w="1139"/>
        <w:gridCol w:w="1121"/>
      </w:tblGrid>
      <w:tr w:rsidR="009255DD" w:rsidRPr="002A6B73" w14:paraId="343A3364" w14:textId="77777777" w:rsidTr="009255DD">
        <w:trPr>
          <w:trHeight w:val="264"/>
        </w:trPr>
        <w:tc>
          <w:tcPr>
            <w:tcW w:w="4370" w:type="dxa"/>
            <w:tcBorders>
              <w:top w:val="nil"/>
              <w:left w:val="nil"/>
              <w:bottom w:val="nil"/>
              <w:right w:val="nil"/>
            </w:tcBorders>
            <w:shd w:val="clear" w:color="auto" w:fill="auto"/>
            <w:noWrap/>
            <w:vAlign w:val="bottom"/>
            <w:hideMark/>
          </w:tcPr>
          <w:p w14:paraId="40A6CF98" w14:textId="77777777" w:rsidR="009255DD" w:rsidRPr="002A6B73" w:rsidRDefault="009255DD" w:rsidP="002A6B73">
            <w:pPr>
              <w:rPr>
                <w:rFonts w:ascii="Arial" w:hAnsi="Arial" w:cs="Arial"/>
                <w:sz w:val="20"/>
                <w:szCs w:val="20"/>
                <w:lang w:val="ru-RU" w:eastAsia="ru-RU"/>
              </w:rPr>
            </w:pPr>
          </w:p>
        </w:tc>
        <w:tc>
          <w:tcPr>
            <w:tcW w:w="1406" w:type="dxa"/>
            <w:tcBorders>
              <w:top w:val="nil"/>
              <w:left w:val="nil"/>
              <w:bottom w:val="nil"/>
              <w:right w:val="nil"/>
            </w:tcBorders>
            <w:shd w:val="clear" w:color="auto" w:fill="auto"/>
            <w:noWrap/>
            <w:vAlign w:val="bottom"/>
            <w:hideMark/>
          </w:tcPr>
          <w:p w14:paraId="5A76DE19" w14:textId="77777777" w:rsidR="009255DD" w:rsidRPr="002A6B73" w:rsidRDefault="009255DD" w:rsidP="002A6B73">
            <w:pPr>
              <w:rPr>
                <w:rFonts w:ascii="Arial" w:hAnsi="Arial" w:cs="Arial"/>
                <w:sz w:val="20"/>
                <w:szCs w:val="20"/>
                <w:lang w:val="ru-RU" w:eastAsia="ru-RU"/>
              </w:rPr>
            </w:pPr>
          </w:p>
        </w:tc>
        <w:tc>
          <w:tcPr>
            <w:tcW w:w="1206" w:type="dxa"/>
            <w:tcBorders>
              <w:top w:val="nil"/>
              <w:left w:val="nil"/>
              <w:bottom w:val="nil"/>
              <w:right w:val="nil"/>
            </w:tcBorders>
            <w:shd w:val="clear" w:color="auto" w:fill="auto"/>
            <w:noWrap/>
            <w:vAlign w:val="bottom"/>
            <w:hideMark/>
          </w:tcPr>
          <w:p w14:paraId="1D3343CB" w14:textId="77777777" w:rsidR="009255DD" w:rsidRPr="002A6B73" w:rsidRDefault="009255DD" w:rsidP="002A6B73">
            <w:pPr>
              <w:rPr>
                <w:rFonts w:ascii="Arial" w:hAnsi="Arial" w:cs="Arial"/>
                <w:sz w:val="20"/>
                <w:szCs w:val="20"/>
                <w:lang w:val="ru-RU" w:eastAsia="ru-RU"/>
              </w:rPr>
            </w:pPr>
          </w:p>
        </w:tc>
        <w:tc>
          <w:tcPr>
            <w:tcW w:w="1139" w:type="dxa"/>
            <w:tcBorders>
              <w:top w:val="nil"/>
              <w:left w:val="nil"/>
              <w:bottom w:val="nil"/>
              <w:right w:val="nil"/>
            </w:tcBorders>
            <w:shd w:val="clear" w:color="auto" w:fill="auto"/>
            <w:noWrap/>
            <w:vAlign w:val="bottom"/>
            <w:hideMark/>
          </w:tcPr>
          <w:p w14:paraId="52BC8D00" w14:textId="77777777" w:rsidR="009255DD" w:rsidRPr="002A6B73" w:rsidRDefault="009255DD" w:rsidP="002A6B73">
            <w:pPr>
              <w:rPr>
                <w:rFonts w:ascii="Arial" w:hAnsi="Arial" w:cs="Arial"/>
                <w:sz w:val="20"/>
                <w:szCs w:val="20"/>
                <w:lang w:val="ru-RU" w:eastAsia="ru-RU"/>
              </w:rPr>
            </w:pPr>
          </w:p>
        </w:tc>
        <w:tc>
          <w:tcPr>
            <w:tcW w:w="1121" w:type="dxa"/>
            <w:tcBorders>
              <w:top w:val="nil"/>
              <w:left w:val="nil"/>
              <w:bottom w:val="nil"/>
              <w:right w:val="nil"/>
            </w:tcBorders>
            <w:shd w:val="clear" w:color="auto" w:fill="auto"/>
            <w:noWrap/>
            <w:vAlign w:val="bottom"/>
            <w:hideMark/>
          </w:tcPr>
          <w:p w14:paraId="267A1311" w14:textId="77777777" w:rsidR="009255DD" w:rsidRPr="002A6B73" w:rsidRDefault="009255DD" w:rsidP="002A6B73">
            <w:pPr>
              <w:rPr>
                <w:rFonts w:ascii="Arial" w:hAnsi="Arial" w:cs="Arial"/>
                <w:sz w:val="20"/>
                <w:szCs w:val="20"/>
                <w:lang w:val="ru-RU" w:eastAsia="ru-RU"/>
              </w:rPr>
            </w:pPr>
          </w:p>
        </w:tc>
      </w:tr>
    </w:tbl>
    <w:p w14:paraId="2B3A9498" w14:textId="77777777" w:rsidR="000B1088" w:rsidRPr="00E6597C" w:rsidDel="000B1088" w:rsidRDefault="00B2572B" w:rsidP="0072278C">
      <w:pPr>
        <w:pStyle w:val="31"/>
        <w:spacing w:line="240" w:lineRule="auto"/>
        <w:jc w:val="left"/>
        <w:rPr>
          <w:rFonts w:ascii="GHEA Grapalat" w:hAnsi="GHEA Grapalat"/>
          <w:i/>
          <w:lang w:val="es-ES" w:eastAsia="ru-RU"/>
        </w:rPr>
      </w:pPr>
      <w:r w:rsidRPr="00E6597C">
        <w:rPr>
          <w:rFonts w:ascii="GHEA Grapalat" w:hAnsi="GHEA Grapalat"/>
          <w:i/>
          <w:lang w:val="es-ES" w:eastAsia="ru-RU"/>
        </w:rPr>
        <w:br w:type="page"/>
      </w:r>
    </w:p>
    <w:p w14:paraId="21ABF326" w14:textId="09AC5876" w:rsidR="007862B1" w:rsidRPr="008B334B" w:rsidRDefault="007862B1" w:rsidP="008B334B">
      <w:pPr>
        <w:pStyle w:val="31"/>
        <w:spacing w:line="240" w:lineRule="auto"/>
        <w:ind w:firstLine="0"/>
        <w:jc w:val="right"/>
        <w:rPr>
          <w:rFonts w:ascii="GHEA Grapalat" w:hAnsi="GHEA Grapalat" w:cs="Sylfaen"/>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1CE1CBB6" w14:textId="74690267"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151571">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1D50BEE4" w14:textId="77777777" w:rsidR="00E1121A" w:rsidRPr="005E1F72" w:rsidRDefault="00E1121A" w:rsidP="00E1121A">
      <w:pPr>
        <w:pStyle w:val="31"/>
        <w:spacing w:line="240" w:lineRule="auto"/>
        <w:jc w:val="right"/>
        <w:rPr>
          <w:rFonts w:ascii="GHEA Grapalat" w:hAnsi="GHEA Grapalat" w:cs="Arial"/>
          <w:b/>
          <w:lang w:val="es-ES"/>
        </w:rPr>
      </w:pPr>
      <w:proofErr w:type="gramStart"/>
      <w:r>
        <w:rPr>
          <w:rFonts w:ascii="GHEA Grapalat" w:hAnsi="GHEA Grapalat" w:cs="Sylfaen"/>
          <w:b/>
        </w:rPr>
        <w:t>գ</w:t>
      </w:r>
      <w:r>
        <w:rPr>
          <w:rFonts w:ascii="GHEA Grapalat" w:hAnsi="GHEA Grapalat" w:cs="Sylfaen"/>
          <w:b/>
          <w:lang w:val="hy-AM"/>
        </w:rPr>
        <w:t>նանշման</w:t>
      </w:r>
      <w:proofErr w:type="gramEnd"/>
      <w:r>
        <w:rPr>
          <w:rFonts w:ascii="GHEA Grapalat" w:hAnsi="GHEA Grapalat" w:cs="Sylfaen"/>
          <w:b/>
          <w:lang w:val="hy-AM"/>
        </w:rPr>
        <w:t xml:space="preserve">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7909FBA3" w14:textId="77777777" w:rsidR="007862B1" w:rsidRPr="00883F34" w:rsidRDefault="007862B1" w:rsidP="007862B1">
      <w:pPr>
        <w:pStyle w:val="31"/>
        <w:spacing w:line="240" w:lineRule="auto"/>
        <w:jc w:val="right"/>
        <w:rPr>
          <w:rFonts w:ascii="GHEA Grapalat" w:hAnsi="GHEA Grapalat" w:cs="Sylfaen"/>
          <w:b/>
          <w:lang w:val="es-ES"/>
        </w:rPr>
      </w:pP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10309B28" w14:textId="7B8E111E" w:rsidR="007862B1" w:rsidRPr="008B334B"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008B334B">
        <w:rPr>
          <w:rFonts w:ascii="GHEA Grapalat" w:hAnsi="GHEA Grapalat" w:cs="GHEA Grapalat"/>
          <w:sz w:val="20"/>
          <w:szCs w:val="20"/>
          <w:u w:val="single"/>
          <w:lang w:val="pt-BR"/>
        </w:rPr>
        <w:t xml:space="preserve">&lt;&lt;Լոֆթ&gt;&gt; </w:t>
      </w:r>
      <w:r w:rsidR="007F4F3D">
        <w:rPr>
          <w:rFonts w:ascii="GHEA Grapalat" w:hAnsi="GHEA Grapalat" w:cs="GHEA Grapalat"/>
          <w:sz w:val="20"/>
          <w:szCs w:val="20"/>
          <w:u w:val="single"/>
          <w:lang w:val="pt-BR"/>
        </w:rPr>
        <w:t>ՀԿ</w:t>
      </w:r>
      <w:r w:rsidRPr="00E6597C">
        <w:rPr>
          <w:rFonts w:ascii="GHEA Grapalat" w:hAnsi="GHEA Grapalat" w:cs="GHEA Grapalat"/>
          <w:sz w:val="20"/>
          <w:szCs w:val="20"/>
          <w:lang w:val="pt-BR"/>
        </w:rPr>
        <w:t xml:space="preserve">  (այսուհետ` Պատվիրատու) կողմից </w:t>
      </w:r>
      <w:r w:rsidRPr="008B334B">
        <w:rPr>
          <w:rFonts w:ascii="GHEA Grapalat" w:hAnsi="GHEA Grapalat" w:cs="GHEA Grapalat"/>
          <w:sz w:val="20"/>
          <w:szCs w:val="20"/>
          <w:lang w:val="pt-BR"/>
        </w:rPr>
        <w:t xml:space="preserve">կազմակերպված` </w:t>
      </w:r>
      <w:r w:rsidR="008B334B" w:rsidRPr="008B334B">
        <w:rPr>
          <w:rFonts w:ascii="GHEA Grapalat" w:hAnsi="GHEA Grapalat" w:cs="Sylfaen"/>
          <w:sz w:val="20"/>
          <w:szCs w:val="20"/>
          <w:lang w:val="es-ES"/>
        </w:rPr>
        <w:t>ԼՈՖԹ</w:t>
      </w:r>
      <w:r w:rsidR="007F4F3D">
        <w:rPr>
          <w:rFonts w:ascii="GHEA Grapalat" w:hAnsi="GHEA Grapalat" w:cs="Sylfaen"/>
          <w:sz w:val="20"/>
          <w:szCs w:val="20"/>
          <w:lang w:val="es-ES"/>
        </w:rPr>
        <w:t>ՀԿ</w:t>
      </w:r>
      <w:r w:rsidR="008B334B" w:rsidRPr="008B334B">
        <w:rPr>
          <w:rFonts w:ascii="GHEA Grapalat" w:hAnsi="GHEA Grapalat" w:cs="Sylfaen"/>
          <w:sz w:val="20"/>
          <w:szCs w:val="20"/>
          <w:lang w:val="es-ES"/>
        </w:rPr>
        <w:t>-ԳՀԱՇՁԲ-01/22</w:t>
      </w:r>
      <w:r w:rsidR="00151571">
        <w:rPr>
          <w:rFonts w:ascii="GHEA Grapalat" w:hAnsi="GHEA Grapalat" w:cs="Sylfaen"/>
          <w:sz w:val="20"/>
          <w:szCs w:val="20"/>
          <w:lang w:val="es-ES"/>
        </w:rPr>
        <w:t>(2)</w:t>
      </w:r>
      <w:r w:rsidR="008B334B" w:rsidRPr="008B334B">
        <w:rPr>
          <w:rFonts w:ascii="GHEA Grapalat" w:hAnsi="GHEA Grapalat" w:cs="Sylfaen"/>
          <w:sz w:val="20"/>
          <w:szCs w:val="20"/>
          <w:lang w:val="es-ES"/>
        </w:rPr>
        <w:t xml:space="preserve"> </w:t>
      </w:r>
      <w:r w:rsidRPr="008B334B">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0D595CA" w:rsidR="00595213" w:rsidRPr="007F4F3D"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9</w:t>
            </w:r>
            <w:r w:rsidRPr="008B334B">
              <w:rPr>
                <w:rFonts w:ascii="GHEA Grapalat" w:hAnsi="GHEA Grapalat" w:cs="Sylfaen"/>
                <w:sz w:val="20"/>
                <w:szCs w:val="20"/>
                <w:lang w:val="hy-AM"/>
              </w:rPr>
              <w:t>. Շահառու</w:t>
            </w:r>
            <w:r w:rsidRPr="00E6597C">
              <w:rPr>
                <w:rFonts w:ascii="GHEA Grapalat" w:hAnsi="GHEA Grapalat" w:cs="Sylfaen"/>
                <w:sz w:val="20"/>
                <w:szCs w:val="20"/>
                <w:lang w:val="hy-AM"/>
              </w:rPr>
              <w:t>ի  անվանումը</w:t>
            </w:r>
            <w:r w:rsidRPr="008B334B">
              <w:rPr>
                <w:rFonts w:ascii="GHEA Grapalat" w:hAnsi="GHEA Grapalat" w:cs="Sylfaen"/>
                <w:sz w:val="20"/>
                <w:szCs w:val="20"/>
                <w:lang w:val="hy-AM"/>
              </w:rPr>
              <w:t>,</w:t>
            </w:r>
            <w:r w:rsidRPr="00E6597C">
              <w:rPr>
                <w:rFonts w:ascii="GHEA Grapalat" w:hAnsi="GHEA Grapalat" w:cs="Sylfaen"/>
                <w:sz w:val="20"/>
                <w:szCs w:val="20"/>
                <w:lang w:val="hy-AM"/>
              </w:rPr>
              <w:t xml:space="preserve"> կամ անուն ազգանուն </w:t>
            </w:r>
            <w:r w:rsidRPr="008B334B">
              <w:rPr>
                <w:rFonts w:ascii="GHEA Grapalat" w:hAnsi="GHEA Grapalat" w:cs="Sylfaen"/>
                <w:sz w:val="20"/>
                <w:szCs w:val="20"/>
                <w:lang w:val="hy-AM"/>
              </w:rPr>
              <w:t>`</w:t>
            </w:r>
            <w:r w:rsidR="008B334B" w:rsidRPr="008B334B">
              <w:rPr>
                <w:rFonts w:ascii="GHEA Grapalat" w:hAnsi="GHEA Grapalat" w:cs="Sylfaen"/>
                <w:sz w:val="20"/>
                <w:szCs w:val="20"/>
                <w:lang w:val="hy-AM"/>
              </w:rPr>
              <w:t xml:space="preserve"> </w:t>
            </w:r>
            <w:r w:rsidR="007F4F3D" w:rsidRPr="007F4F3D">
              <w:rPr>
                <w:rFonts w:ascii="GHEA Grapalat" w:hAnsi="GHEA Grapalat" w:cs="Sylfaen"/>
                <w:sz w:val="20"/>
                <w:szCs w:val="20"/>
                <w:lang w:val="hy-AM"/>
              </w:rPr>
              <w:t xml:space="preserve">«ԼՈՖԹ» կրթության, մշակույթի և երիտասարդության զարգացման համահայկական ՀԿ </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8B334B" w:rsidRDefault="00595213" w:rsidP="00CB0ADE">
            <w:pPr>
              <w:rPr>
                <w:rFonts w:ascii="GHEA Grapalat" w:hAnsi="GHEA Grapalat" w:cs="Sylfaen"/>
                <w:sz w:val="20"/>
                <w:szCs w:val="20"/>
                <w:lang w:val="hy-AM"/>
              </w:rPr>
            </w:pPr>
            <w:r w:rsidRPr="008B334B">
              <w:rPr>
                <w:rFonts w:ascii="GHEA Grapalat" w:hAnsi="GHEA Grapalat" w:cs="Sylfaen"/>
                <w:sz w:val="20"/>
                <w:szCs w:val="20"/>
                <w:lang w:val="hy-AM"/>
              </w:rPr>
              <w:t>10.  Շահառուի  ՀԾՀ (</w:t>
            </w:r>
            <w:r w:rsidRPr="00E6597C">
              <w:rPr>
                <w:rFonts w:ascii="GHEA Grapalat" w:hAnsi="GHEA Grapalat" w:cs="Sylfaen"/>
                <w:sz w:val="20"/>
                <w:szCs w:val="20"/>
                <w:lang w:val="hy-AM"/>
              </w:rPr>
              <w:t>չի լրացվում</w:t>
            </w:r>
            <w:r w:rsidRPr="008B334B">
              <w:rPr>
                <w:rFonts w:ascii="GHEA Grapalat" w:hAnsi="GHEA Grapalat" w:cs="Sylfaen"/>
                <w:sz w:val="20"/>
                <w:szCs w:val="20"/>
                <w:lang w:val="hy-AM"/>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136583E" w:rsidR="00595213" w:rsidRPr="008B334B"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11</w:t>
            </w:r>
            <w:r w:rsidRPr="008B334B">
              <w:rPr>
                <w:rFonts w:ascii="GHEA Grapalat" w:hAnsi="GHEA Grapalat" w:cs="Sylfaen"/>
                <w:sz w:val="20"/>
                <w:szCs w:val="20"/>
                <w:lang w:val="hy-AM"/>
              </w:rPr>
              <w:t>. Շահառուի ՀՎՀՀ`</w:t>
            </w:r>
            <w:r w:rsidR="008B334B" w:rsidRPr="008B334B">
              <w:rPr>
                <w:rFonts w:ascii="GHEA Grapalat" w:hAnsi="GHEA Grapalat" w:cs="Sylfaen"/>
                <w:sz w:val="20"/>
                <w:szCs w:val="20"/>
                <w:lang w:val="hy-AM"/>
              </w:rPr>
              <w:t xml:space="preserve"> </w:t>
            </w:r>
            <w:r w:rsidR="009114D0">
              <w:rPr>
                <w:rFonts w:ascii="GHEA Grapalat" w:hAnsi="GHEA Grapalat" w:cs="Times Armenian"/>
                <w:lang w:val="fr-FR"/>
              </w:rPr>
              <w:t>02818929</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4C1812F5" w:rsidR="00595213" w:rsidRPr="008B334B" w:rsidRDefault="00595213" w:rsidP="00CB0ADE">
            <w:pPr>
              <w:rPr>
                <w:rFonts w:ascii="GHEA Grapalat" w:hAnsi="GHEA Grapalat"/>
                <w:lang w:val="fr-FR"/>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8B334B">
              <w:rPr>
                <w:rFonts w:ascii="GHEA Grapalat" w:hAnsi="GHEA Grapalat" w:cs="Sylfaen"/>
                <w:sz w:val="20"/>
                <w:szCs w:val="20"/>
                <w:lang w:val="hy-AM"/>
              </w:rPr>
              <w:t>)`</w:t>
            </w:r>
            <w:r w:rsidR="008B334B">
              <w:rPr>
                <w:rFonts w:ascii="GHEA Grapalat" w:hAnsi="GHEA Grapalat" w:cs="Sylfaen"/>
                <w:sz w:val="20"/>
                <w:szCs w:val="20"/>
              </w:rPr>
              <w:t xml:space="preserve"> </w:t>
            </w:r>
            <w:r w:rsidR="008B334B" w:rsidRPr="008B334B">
              <w:rPr>
                <w:rFonts w:ascii="GHEA Grapalat" w:hAnsi="GHEA Grapalat" w:cs="Sylfaen"/>
                <w:sz w:val="20"/>
                <w:szCs w:val="20"/>
                <w:lang w:val="hy-AM"/>
              </w:rPr>
              <w:t xml:space="preserve">«Ակբա Բանկ» ԲԲԸ                                                                            </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1CD21F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8B334B">
              <w:rPr>
                <w:rFonts w:ascii="GHEA Grapalat" w:hAnsi="GHEA Grapalat" w:cs="Arial"/>
                <w:sz w:val="20"/>
                <w:szCs w:val="20"/>
              </w:rPr>
              <w:t xml:space="preserve"> </w:t>
            </w:r>
            <w:r w:rsidR="007F4F3D">
              <w:rPr>
                <w:rFonts w:ascii="GHEA Grapalat" w:hAnsi="GHEA Grapalat" w:cs="Times Armenian"/>
                <w:lang w:val="fr-FR"/>
              </w:rPr>
              <w:t>220563350184000</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5B2D18"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5B2D18"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5B2D18"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5B2D18"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5B2D18"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a3"/>
        <w:jc w:val="right"/>
        <w:rPr>
          <w:rFonts w:ascii="GHEA Grapalat" w:hAnsi="GHEA Grapalat" w:cs="Sylfaen"/>
          <w:i w:val="0"/>
          <w:lang w:val="en-US"/>
        </w:rPr>
      </w:pPr>
    </w:p>
    <w:p w14:paraId="30CA71C2" w14:textId="77777777" w:rsidR="00631658" w:rsidRPr="00E6597C" w:rsidRDefault="00631658" w:rsidP="00631658">
      <w:pPr>
        <w:pStyle w:val="a3"/>
        <w:jc w:val="right"/>
        <w:rPr>
          <w:rFonts w:ascii="GHEA Grapalat" w:hAnsi="GHEA Grapalat" w:cs="Sylfaen"/>
          <w:i w:val="0"/>
          <w:lang w:val="en-US"/>
        </w:rPr>
      </w:pPr>
    </w:p>
    <w:p w14:paraId="617AF75E" w14:textId="77777777" w:rsidR="00631658" w:rsidRPr="00E6597C" w:rsidRDefault="00631658" w:rsidP="00631658">
      <w:pPr>
        <w:pStyle w:val="a3"/>
        <w:jc w:val="right"/>
        <w:rPr>
          <w:rFonts w:ascii="GHEA Grapalat" w:hAnsi="GHEA Grapalat" w:cs="Sylfaen"/>
          <w:i w:val="0"/>
          <w:lang w:val="en-US"/>
        </w:rPr>
      </w:pPr>
    </w:p>
    <w:p w14:paraId="4570AD76" w14:textId="77777777" w:rsidR="00631658" w:rsidRPr="00E6597C" w:rsidRDefault="00631658" w:rsidP="00631658">
      <w:pPr>
        <w:pStyle w:val="a3"/>
        <w:jc w:val="right"/>
        <w:rPr>
          <w:rFonts w:ascii="GHEA Grapalat" w:hAnsi="GHEA Grapalat" w:cs="Sylfaen"/>
          <w:i w:val="0"/>
          <w:lang w:val="en-US"/>
        </w:rPr>
      </w:pPr>
    </w:p>
    <w:p w14:paraId="0EBB5951" w14:textId="77777777" w:rsidR="00631658" w:rsidRPr="00E6597C" w:rsidRDefault="00631658" w:rsidP="00631658">
      <w:pPr>
        <w:pStyle w:val="a3"/>
        <w:jc w:val="right"/>
        <w:rPr>
          <w:rFonts w:ascii="GHEA Grapalat" w:hAnsi="GHEA Grapalat" w:cs="Sylfaen"/>
          <w:i w:val="0"/>
          <w:lang w:val="en-US"/>
        </w:rPr>
      </w:pPr>
    </w:p>
    <w:p w14:paraId="76F5D96A" w14:textId="2F230910" w:rsidR="00631658" w:rsidRPr="008B334B" w:rsidRDefault="009C370D" w:rsidP="008B334B">
      <w:pPr>
        <w:pStyle w:val="31"/>
        <w:spacing w:line="240" w:lineRule="auto"/>
        <w:ind w:firstLine="0"/>
        <w:rPr>
          <w:rFonts w:ascii="GHEA Grapalat" w:hAnsi="GHEA Grapalat" w:cs="Arial"/>
          <w:b/>
          <w:lang w:val="hy-AM"/>
        </w:rPr>
      </w:pPr>
      <w:r w:rsidRPr="00E6597C">
        <w:rPr>
          <w:rFonts w:ascii="GHEA Grapalat" w:hAnsi="GHEA Grapalat"/>
          <w:b/>
          <w:lang w:val="hy-AM"/>
        </w:rPr>
        <w:br w:type="page"/>
      </w: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3DB7E607" w14:textId="19DD5B8B" w:rsidR="00E1121A" w:rsidRPr="005E1F72" w:rsidRDefault="00E1121A" w:rsidP="00E1121A">
      <w:pPr>
        <w:pStyle w:val="31"/>
        <w:spacing w:line="240" w:lineRule="auto"/>
        <w:jc w:val="right"/>
        <w:rPr>
          <w:rFonts w:ascii="GHEA Grapalat" w:hAnsi="GHEA Grapalat" w:cs="Arial"/>
          <w:b/>
          <w:lang w:val="es-ES"/>
        </w:rPr>
      </w:pPr>
      <w:r w:rsidRPr="00883F34">
        <w:rPr>
          <w:rFonts w:ascii="GHEA Grapalat" w:hAnsi="GHEA Grapalat" w:cs="Sylfaen"/>
          <w:b/>
          <w:lang w:val="es-ES"/>
        </w:rPr>
        <w:t>ԼՈՖԹ</w:t>
      </w:r>
      <w:r>
        <w:rPr>
          <w:rFonts w:ascii="GHEA Grapalat" w:hAnsi="GHEA Grapalat" w:cs="Sylfaen"/>
          <w:b/>
          <w:lang w:val="es-ES"/>
        </w:rPr>
        <w:t>ՀԿ</w:t>
      </w:r>
      <w:r w:rsidRPr="00883F34">
        <w:rPr>
          <w:rFonts w:ascii="GHEA Grapalat" w:hAnsi="GHEA Grapalat" w:cs="Sylfaen"/>
          <w:b/>
          <w:lang w:val="es-ES"/>
        </w:rPr>
        <w:t>-ԳՀԱՇՁԲ-01/22</w:t>
      </w:r>
      <w:r w:rsidR="00151571">
        <w:rPr>
          <w:rFonts w:ascii="GHEA Grapalat" w:hAnsi="GHEA Grapalat" w:cs="Sylfaen"/>
          <w:b/>
          <w:lang w:val="es-ES"/>
        </w:rPr>
        <w:t>(2)</w:t>
      </w:r>
      <w:r w:rsidRPr="00883F34">
        <w:rPr>
          <w:rFonts w:ascii="GHEA Grapalat" w:hAnsi="GHEA Grapalat" w:cs="Sylfaen"/>
          <w:bCs/>
          <w:lang w:val="es-ES"/>
        </w:rPr>
        <w:t xml:space="preserve"> </w:t>
      </w:r>
      <w:r w:rsidRPr="005E1F72">
        <w:rPr>
          <w:rFonts w:ascii="GHEA Grapalat" w:hAnsi="GHEA Grapalat" w:cs="Sylfaen"/>
          <w:b/>
          <w:lang w:val="es-ES"/>
        </w:rPr>
        <w:t>ծածկագրով</w:t>
      </w:r>
    </w:p>
    <w:p w14:paraId="53007308" w14:textId="77777777" w:rsidR="00E1121A" w:rsidRPr="005E1F72" w:rsidRDefault="00E1121A" w:rsidP="00E1121A">
      <w:pPr>
        <w:pStyle w:val="31"/>
        <w:spacing w:line="240" w:lineRule="auto"/>
        <w:jc w:val="right"/>
        <w:rPr>
          <w:rFonts w:ascii="GHEA Grapalat" w:hAnsi="GHEA Grapalat" w:cs="Arial"/>
          <w:b/>
          <w:lang w:val="es-ES"/>
        </w:rPr>
      </w:pPr>
      <w:r w:rsidRPr="00E1121A">
        <w:rPr>
          <w:rFonts w:ascii="GHEA Grapalat" w:hAnsi="GHEA Grapalat" w:cs="Sylfaen"/>
          <w:b/>
          <w:lang w:val="hy-AM"/>
        </w:rPr>
        <w:t>գ</w:t>
      </w:r>
      <w:r>
        <w:rPr>
          <w:rFonts w:ascii="GHEA Grapalat" w:hAnsi="GHEA Grapalat" w:cs="Sylfaen"/>
          <w:b/>
          <w:lang w:val="hy-AM"/>
        </w:rPr>
        <w:t>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5A91E35" w14:textId="145692BD" w:rsidR="008B334B" w:rsidRPr="008B334B" w:rsidRDefault="00631658" w:rsidP="008B334B">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w:t>
      </w:r>
      <w:r w:rsidR="008B334B" w:rsidRPr="00E6597C">
        <w:rPr>
          <w:rFonts w:ascii="GHEA Grapalat" w:hAnsi="GHEA Grapalat" w:cs="GHEA Grapalat"/>
          <w:sz w:val="20"/>
          <w:szCs w:val="20"/>
          <w:lang w:val="pt-BR"/>
        </w:rPr>
        <w:t xml:space="preserve">Ընկերությունը մասնակցում է </w:t>
      </w:r>
      <w:r w:rsidR="008B334B">
        <w:rPr>
          <w:rFonts w:ascii="GHEA Grapalat" w:hAnsi="GHEA Grapalat" w:cs="GHEA Grapalat"/>
          <w:sz w:val="20"/>
          <w:szCs w:val="20"/>
          <w:u w:val="single"/>
          <w:lang w:val="pt-BR"/>
        </w:rPr>
        <w:t xml:space="preserve">&lt;&lt;Լոֆթ&gt;&gt; </w:t>
      </w:r>
      <w:r w:rsidR="009114D0">
        <w:rPr>
          <w:rFonts w:ascii="GHEA Grapalat" w:hAnsi="GHEA Grapalat" w:cs="GHEA Grapalat"/>
          <w:sz w:val="20"/>
          <w:szCs w:val="20"/>
          <w:u w:val="single"/>
          <w:lang w:val="pt-BR"/>
        </w:rPr>
        <w:t>ՀԿ</w:t>
      </w:r>
      <w:r w:rsidR="008B334B" w:rsidRPr="00E6597C">
        <w:rPr>
          <w:rFonts w:ascii="GHEA Grapalat" w:hAnsi="GHEA Grapalat" w:cs="GHEA Grapalat"/>
          <w:sz w:val="20"/>
          <w:szCs w:val="20"/>
          <w:lang w:val="pt-BR"/>
        </w:rPr>
        <w:t xml:space="preserve"> (այսուհետ` Պատվիրատու) կողմից </w:t>
      </w:r>
      <w:r w:rsidR="008B334B" w:rsidRPr="008B334B">
        <w:rPr>
          <w:rFonts w:ascii="GHEA Grapalat" w:hAnsi="GHEA Grapalat" w:cs="GHEA Grapalat"/>
          <w:sz w:val="20"/>
          <w:szCs w:val="20"/>
          <w:lang w:val="pt-BR"/>
        </w:rPr>
        <w:t xml:space="preserve">կազմակերպված` </w:t>
      </w:r>
      <w:r w:rsidR="008B334B" w:rsidRPr="008B334B">
        <w:rPr>
          <w:rFonts w:ascii="GHEA Grapalat" w:hAnsi="GHEA Grapalat" w:cs="Sylfaen"/>
          <w:sz w:val="20"/>
          <w:szCs w:val="20"/>
          <w:lang w:val="es-ES"/>
        </w:rPr>
        <w:t>ԼՈՖԹ</w:t>
      </w:r>
      <w:r w:rsidR="009114D0">
        <w:rPr>
          <w:rFonts w:ascii="GHEA Grapalat" w:hAnsi="GHEA Grapalat" w:cs="Sylfaen"/>
          <w:sz w:val="20"/>
          <w:szCs w:val="20"/>
          <w:lang w:val="es-ES"/>
        </w:rPr>
        <w:t>ՀԿ</w:t>
      </w:r>
      <w:r w:rsidR="008B334B" w:rsidRPr="008B334B">
        <w:rPr>
          <w:rFonts w:ascii="GHEA Grapalat" w:hAnsi="GHEA Grapalat" w:cs="Sylfaen"/>
          <w:sz w:val="20"/>
          <w:szCs w:val="20"/>
          <w:lang w:val="es-ES"/>
        </w:rPr>
        <w:t>-ԳՀԱՇՁԲ-01/22</w:t>
      </w:r>
      <w:r w:rsidR="00151571">
        <w:rPr>
          <w:rFonts w:ascii="GHEA Grapalat" w:hAnsi="GHEA Grapalat" w:cs="Sylfaen"/>
          <w:sz w:val="20"/>
          <w:szCs w:val="20"/>
          <w:lang w:val="es-ES"/>
        </w:rPr>
        <w:t>(2)</w:t>
      </w:r>
      <w:r w:rsidR="008B334B" w:rsidRPr="008B334B">
        <w:rPr>
          <w:rFonts w:ascii="GHEA Grapalat" w:hAnsi="GHEA Grapalat" w:cs="Sylfaen"/>
          <w:sz w:val="20"/>
          <w:szCs w:val="20"/>
          <w:lang w:val="es-ES"/>
        </w:rPr>
        <w:t xml:space="preserve"> </w:t>
      </w:r>
      <w:r w:rsidR="008B334B" w:rsidRPr="008B334B">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9114D0"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B3AFA59" w:rsidR="009114D0" w:rsidRPr="009114D0" w:rsidRDefault="009114D0" w:rsidP="009114D0">
            <w:pPr>
              <w:rPr>
                <w:rFonts w:ascii="GHEA Grapalat" w:hAnsi="GHEA Grapalat" w:cs="Sylfaen"/>
                <w:sz w:val="20"/>
                <w:szCs w:val="20"/>
                <w:lang w:val="hy-AM"/>
              </w:rPr>
            </w:pPr>
            <w:r w:rsidRPr="00E6597C">
              <w:rPr>
                <w:rFonts w:ascii="GHEA Grapalat" w:hAnsi="GHEA Grapalat" w:cs="Sylfaen"/>
                <w:sz w:val="20"/>
                <w:szCs w:val="20"/>
                <w:lang w:val="hy-AM"/>
              </w:rPr>
              <w:t>9</w:t>
            </w:r>
            <w:r w:rsidRPr="008B334B">
              <w:rPr>
                <w:rFonts w:ascii="GHEA Grapalat" w:hAnsi="GHEA Grapalat" w:cs="Sylfaen"/>
                <w:sz w:val="20"/>
                <w:szCs w:val="20"/>
                <w:lang w:val="hy-AM"/>
              </w:rPr>
              <w:t>. Շահառու</w:t>
            </w:r>
            <w:r w:rsidRPr="00E6597C">
              <w:rPr>
                <w:rFonts w:ascii="GHEA Grapalat" w:hAnsi="GHEA Grapalat" w:cs="Sylfaen"/>
                <w:sz w:val="20"/>
                <w:szCs w:val="20"/>
                <w:lang w:val="hy-AM"/>
              </w:rPr>
              <w:t>ի  անվանումը</w:t>
            </w:r>
            <w:r w:rsidRPr="008B334B">
              <w:rPr>
                <w:rFonts w:ascii="GHEA Grapalat" w:hAnsi="GHEA Grapalat" w:cs="Sylfaen"/>
                <w:sz w:val="20"/>
                <w:szCs w:val="20"/>
                <w:lang w:val="hy-AM"/>
              </w:rPr>
              <w:t>,</w:t>
            </w:r>
            <w:r w:rsidRPr="00E6597C">
              <w:rPr>
                <w:rFonts w:ascii="GHEA Grapalat" w:hAnsi="GHEA Grapalat" w:cs="Sylfaen"/>
                <w:sz w:val="20"/>
                <w:szCs w:val="20"/>
                <w:lang w:val="hy-AM"/>
              </w:rPr>
              <w:t xml:space="preserve"> կամ անուն ազգանուն </w:t>
            </w:r>
            <w:r w:rsidRPr="008B334B">
              <w:rPr>
                <w:rFonts w:ascii="GHEA Grapalat" w:hAnsi="GHEA Grapalat" w:cs="Sylfaen"/>
                <w:sz w:val="20"/>
                <w:szCs w:val="20"/>
                <w:lang w:val="hy-AM"/>
              </w:rPr>
              <w:t xml:space="preserve">` </w:t>
            </w:r>
            <w:r w:rsidRPr="007F4F3D">
              <w:rPr>
                <w:rFonts w:ascii="GHEA Grapalat" w:hAnsi="GHEA Grapalat" w:cs="Sylfaen"/>
                <w:sz w:val="20"/>
                <w:szCs w:val="20"/>
                <w:lang w:val="hy-AM"/>
              </w:rPr>
              <w:t xml:space="preserve">«ԼՈՖԹ» կրթության, մշակույթի և երիտասարդության զարգացման համահայկական ՀԿ </w:t>
            </w:r>
          </w:p>
        </w:tc>
      </w:tr>
      <w:tr w:rsidR="009114D0"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34DFAE77" w:rsidR="009114D0" w:rsidRPr="009114D0" w:rsidRDefault="009114D0" w:rsidP="009114D0">
            <w:pPr>
              <w:rPr>
                <w:rFonts w:ascii="GHEA Grapalat" w:hAnsi="GHEA Grapalat" w:cs="Sylfaen"/>
                <w:sz w:val="20"/>
                <w:szCs w:val="20"/>
                <w:lang w:val="hy-AM"/>
              </w:rPr>
            </w:pPr>
            <w:r w:rsidRPr="008B334B">
              <w:rPr>
                <w:rFonts w:ascii="GHEA Grapalat" w:hAnsi="GHEA Grapalat" w:cs="Sylfaen"/>
                <w:sz w:val="20"/>
                <w:szCs w:val="20"/>
                <w:lang w:val="hy-AM"/>
              </w:rPr>
              <w:t>10.  Շահառուի  ՀԾՀ (</w:t>
            </w:r>
            <w:r w:rsidRPr="00E6597C">
              <w:rPr>
                <w:rFonts w:ascii="GHEA Grapalat" w:hAnsi="GHEA Grapalat" w:cs="Sylfaen"/>
                <w:sz w:val="20"/>
                <w:szCs w:val="20"/>
                <w:lang w:val="hy-AM"/>
              </w:rPr>
              <w:t>չի լրացվում</w:t>
            </w:r>
            <w:r w:rsidRPr="008B334B">
              <w:rPr>
                <w:rFonts w:ascii="GHEA Grapalat" w:hAnsi="GHEA Grapalat" w:cs="Sylfaen"/>
                <w:sz w:val="20"/>
                <w:szCs w:val="20"/>
                <w:lang w:val="hy-AM"/>
              </w:rPr>
              <w:t>)</w:t>
            </w:r>
          </w:p>
        </w:tc>
      </w:tr>
      <w:tr w:rsidR="009114D0"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79A9D336" w:rsidR="009114D0" w:rsidRPr="009114D0" w:rsidRDefault="009114D0" w:rsidP="009114D0">
            <w:pPr>
              <w:rPr>
                <w:rFonts w:ascii="GHEA Grapalat" w:hAnsi="GHEA Grapalat" w:cs="Sylfaen"/>
                <w:sz w:val="20"/>
                <w:szCs w:val="20"/>
                <w:lang w:val="hy-AM"/>
              </w:rPr>
            </w:pPr>
            <w:r w:rsidRPr="00E6597C">
              <w:rPr>
                <w:rFonts w:ascii="GHEA Grapalat" w:hAnsi="GHEA Grapalat" w:cs="Sylfaen"/>
                <w:sz w:val="20"/>
                <w:szCs w:val="20"/>
                <w:lang w:val="hy-AM"/>
              </w:rPr>
              <w:t>11</w:t>
            </w:r>
            <w:r w:rsidRPr="008B334B">
              <w:rPr>
                <w:rFonts w:ascii="GHEA Grapalat" w:hAnsi="GHEA Grapalat" w:cs="Sylfaen"/>
                <w:sz w:val="20"/>
                <w:szCs w:val="20"/>
                <w:lang w:val="hy-AM"/>
              </w:rPr>
              <w:t xml:space="preserve">. Շահառուի ՀՎՀՀ` </w:t>
            </w:r>
            <w:r w:rsidRPr="009114D0">
              <w:rPr>
                <w:rFonts w:ascii="GHEA Grapalat" w:hAnsi="GHEA Grapalat" w:cs="Sylfaen"/>
                <w:sz w:val="20"/>
                <w:szCs w:val="20"/>
                <w:lang w:val="hy-AM"/>
              </w:rPr>
              <w:t>02818929</w:t>
            </w:r>
          </w:p>
        </w:tc>
      </w:tr>
      <w:tr w:rsidR="009114D0"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6D915FC" w:rsidR="009114D0" w:rsidRPr="009114D0" w:rsidRDefault="009114D0" w:rsidP="009114D0">
            <w:pPr>
              <w:rPr>
                <w:rFonts w:ascii="GHEA Grapalat" w:hAnsi="GHEA Grapalat" w:cs="Sylfaen"/>
                <w:sz w:val="20"/>
                <w:szCs w:val="20"/>
                <w:lang w:val="hy-AM"/>
              </w:rPr>
            </w:pPr>
            <w:r w:rsidRPr="009114D0">
              <w:rPr>
                <w:rFonts w:ascii="GHEA Grapalat" w:hAnsi="GHEA Grapalat" w:cs="Sylfaen"/>
                <w:sz w:val="20"/>
                <w:szCs w:val="20"/>
                <w:lang w:val="hy-AM"/>
              </w:rPr>
              <w:t>1</w:t>
            </w:r>
            <w:r w:rsidRPr="00E6597C">
              <w:rPr>
                <w:rFonts w:ascii="GHEA Grapalat" w:hAnsi="GHEA Grapalat" w:cs="Sylfaen"/>
                <w:sz w:val="20"/>
                <w:szCs w:val="20"/>
                <w:lang w:val="hy-AM"/>
              </w:rPr>
              <w:t>2</w:t>
            </w:r>
            <w:r w:rsidRPr="009114D0">
              <w:rPr>
                <w:rFonts w:ascii="GHEA Grapalat" w:hAnsi="GHEA Grapalat" w:cs="Sylfaen"/>
                <w:sz w:val="20"/>
                <w:szCs w:val="20"/>
                <w:lang w:val="hy-AM"/>
              </w:rPr>
              <w:t>.Շահառուի</w:t>
            </w:r>
            <w:r w:rsidRPr="00E6597C">
              <w:rPr>
                <w:rFonts w:ascii="GHEA Grapalat" w:hAnsi="GHEA Grapalat" w:cs="Sylfaen"/>
                <w:sz w:val="20"/>
                <w:szCs w:val="20"/>
                <w:lang w:val="hy-AM"/>
              </w:rPr>
              <w:t>ն</w:t>
            </w:r>
            <w:r w:rsidRPr="009114D0">
              <w:rPr>
                <w:rFonts w:ascii="GHEA Grapalat" w:hAnsi="GHEA Grapalat" w:cs="Sylfaen"/>
                <w:sz w:val="20"/>
                <w:szCs w:val="20"/>
                <w:lang w:val="hy-AM"/>
              </w:rPr>
              <w:t xml:space="preserve"> </w:t>
            </w:r>
            <w:r w:rsidRPr="00E6597C">
              <w:rPr>
                <w:rFonts w:ascii="GHEA Grapalat" w:hAnsi="GHEA Grapalat" w:cs="Sylfaen"/>
                <w:sz w:val="20"/>
                <w:szCs w:val="20"/>
                <w:lang w:val="hy-AM"/>
              </w:rPr>
              <w:t xml:space="preserve"> սպասարկող Ֆինանսական կազմակերպություն</w:t>
            </w:r>
            <w:r w:rsidRPr="009114D0">
              <w:rPr>
                <w:rFonts w:ascii="GHEA Grapalat" w:hAnsi="GHEA Grapalat" w:cs="Sylfaen"/>
                <w:sz w:val="20"/>
                <w:szCs w:val="20"/>
                <w:lang w:val="hy-AM"/>
              </w:rPr>
              <w:t xml:space="preserve"> (բանկ</w:t>
            </w:r>
            <w:r w:rsidRPr="008B334B">
              <w:rPr>
                <w:rFonts w:ascii="GHEA Grapalat" w:hAnsi="GHEA Grapalat" w:cs="Sylfaen"/>
                <w:sz w:val="20"/>
                <w:szCs w:val="20"/>
                <w:lang w:val="hy-AM"/>
              </w:rPr>
              <w:t>)`</w:t>
            </w:r>
            <w:r w:rsidRPr="009114D0">
              <w:rPr>
                <w:rFonts w:ascii="GHEA Grapalat" w:hAnsi="GHEA Grapalat" w:cs="Sylfaen"/>
                <w:sz w:val="20"/>
                <w:szCs w:val="20"/>
                <w:lang w:val="hy-AM"/>
              </w:rPr>
              <w:t xml:space="preserve"> </w:t>
            </w:r>
            <w:r w:rsidRPr="008B334B">
              <w:rPr>
                <w:rFonts w:ascii="GHEA Grapalat" w:hAnsi="GHEA Grapalat" w:cs="Sylfaen"/>
                <w:sz w:val="20"/>
                <w:szCs w:val="20"/>
                <w:lang w:val="hy-AM"/>
              </w:rPr>
              <w:t xml:space="preserve">«Ակբա Բանկ» ԲԲԸ                                                                            </w:t>
            </w:r>
          </w:p>
        </w:tc>
      </w:tr>
      <w:tr w:rsidR="009114D0"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30631D45" w:rsidR="009114D0" w:rsidRPr="009114D0" w:rsidRDefault="009114D0" w:rsidP="009114D0">
            <w:pPr>
              <w:rPr>
                <w:rFonts w:ascii="GHEA Grapalat" w:hAnsi="GHEA Grapalat" w:cs="Sylfaen"/>
                <w:sz w:val="20"/>
                <w:szCs w:val="20"/>
                <w:lang w:val="hy-AM"/>
              </w:rPr>
            </w:pPr>
            <w:r w:rsidRPr="009114D0">
              <w:rPr>
                <w:rFonts w:ascii="GHEA Grapalat" w:hAnsi="GHEA Grapalat" w:cs="Sylfaen"/>
                <w:sz w:val="20"/>
                <w:szCs w:val="20"/>
                <w:lang w:val="hy-AM"/>
              </w:rPr>
              <w:t>1</w:t>
            </w:r>
            <w:r w:rsidRPr="00E6597C">
              <w:rPr>
                <w:rFonts w:ascii="GHEA Grapalat" w:hAnsi="GHEA Grapalat" w:cs="Sylfaen"/>
                <w:sz w:val="20"/>
                <w:szCs w:val="20"/>
                <w:lang w:val="hy-AM"/>
              </w:rPr>
              <w:t>3</w:t>
            </w:r>
            <w:r w:rsidRPr="009114D0">
              <w:rPr>
                <w:rFonts w:ascii="GHEA Grapalat" w:hAnsi="GHEA Grapalat" w:cs="Sylfaen"/>
                <w:sz w:val="20"/>
                <w:szCs w:val="20"/>
                <w:lang w:val="hy-AM"/>
              </w:rPr>
              <w:t>.Շահառուի հաշվի համարը (հշ.N) 220563350184000</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w:t>
            </w:r>
            <w:r w:rsidRPr="00E6597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5B2D18"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5B2D18"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6597C">
              <w:rPr>
                <w:rFonts w:ascii="GHEA Grapalat" w:hAnsi="GHEA Grapalat"/>
                <w:sz w:val="20"/>
                <w:szCs w:val="20"/>
              </w:rPr>
              <w:lastRenderedPageBreak/>
              <w:t>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5B2D18"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5B2D18"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5B2D18"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a3"/>
        <w:jc w:val="right"/>
        <w:rPr>
          <w:rFonts w:ascii="GHEA Grapalat" w:hAnsi="GHEA Grapalat" w:cs="Sylfaen"/>
          <w:i w:val="0"/>
          <w:lang w:val="en-US"/>
        </w:rPr>
      </w:pPr>
    </w:p>
    <w:p w14:paraId="09249B68" w14:textId="77777777" w:rsidR="00334B2F" w:rsidRPr="00E6597C" w:rsidRDefault="00334B2F" w:rsidP="00334B2F">
      <w:pPr>
        <w:pStyle w:val="a3"/>
        <w:jc w:val="right"/>
        <w:rPr>
          <w:rFonts w:ascii="GHEA Grapalat" w:hAnsi="GHEA Grapalat" w:cs="Sylfaen"/>
          <w:i w:val="0"/>
          <w:lang w:val="en-US"/>
        </w:rPr>
      </w:pPr>
    </w:p>
    <w:p w14:paraId="5C6AAC39" w14:textId="77777777" w:rsidR="00334B2F" w:rsidRPr="00E6597C" w:rsidRDefault="00334B2F" w:rsidP="00334B2F">
      <w:pPr>
        <w:pStyle w:val="a3"/>
        <w:jc w:val="right"/>
        <w:rPr>
          <w:rFonts w:ascii="GHEA Grapalat" w:hAnsi="GHEA Grapalat" w:cs="Sylfaen"/>
          <w:i w:val="0"/>
          <w:lang w:val="en-US"/>
        </w:rPr>
      </w:pPr>
    </w:p>
    <w:p w14:paraId="035DFB30" w14:textId="77777777" w:rsidR="00334B2F" w:rsidRPr="00E6597C" w:rsidRDefault="00334B2F" w:rsidP="00334B2F">
      <w:pPr>
        <w:pStyle w:val="a3"/>
        <w:jc w:val="right"/>
        <w:rPr>
          <w:rFonts w:ascii="GHEA Grapalat" w:hAnsi="GHEA Grapalat" w:cs="Sylfaen"/>
          <w:i w:val="0"/>
          <w:lang w:val="en-US"/>
        </w:rPr>
      </w:pPr>
    </w:p>
    <w:p w14:paraId="6EE01C09" w14:textId="56048A95" w:rsidR="00AD6C4A" w:rsidRPr="00842CF6" w:rsidRDefault="00334B2F" w:rsidP="00883F34">
      <w:pPr>
        <w:pStyle w:val="31"/>
        <w:spacing w:line="240" w:lineRule="auto"/>
        <w:jc w:val="right"/>
        <w:rPr>
          <w:rFonts w:ascii="GHEA Grapalat" w:hAnsi="GHEA Grapalat" w:cs="Sylfaen"/>
          <w:vertAlign w:val="superscript"/>
          <w:lang w:val="hy-AM"/>
        </w:rPr>
      </w:pPr>
      <w:r w:rsidRPr="00E6597C">
        <w:rPr>
          <w:rFonts w:ascii="GHEA Grapalat" w:hAnsi="GHEA Grapalat"/>
          <w:b/>
          <w:lang w:val="hy-AM"/>
        </w:rPr>
        <w:br w:type="page"/>
      </w:r>
    </w:p>
    <w:p w14:paraId="26A08A92" w14:textId="77777777" w:rsidR="00AD6C4A" w:rsidRDefault="00AD6C4A" w:rsidP="00EF3662">
      <w:pPr>
        <w:pStyle w:val="31"/>
        <w:spacing w:line="240" w:lineRule="auto"/>
        <w:jc w:val="right"/>
        <w:rPr>
          <w:rFonts w:ascii="GHEA Grapalat" w:hAnsi="GHEA Grapalat"/>
          <w:b/>
          <w:lang w:val="hy-AM"/>
        </w:rPr>
      </w:pPr>
    </w:p>
    <w:p w14:paraId="77F0BBE8" w14:textId="77777777" w:rsidR="00807F72" w:rsidRDefault="00807F72" w:rsidP="00EF3662">
      <w:pPr>
        <w:pStyle w:val="31"/>
        <w:spacing w:line="240" w:lineRule="auto"/>
        <w:jc w:val="right"/>
        <w:rPr>
          <w:rFonts w:ascii="GHEA Grapalat" w:hAnsi="GHEA Grapalat" w:cs="Sylfaen"/>
          <w:b/>
          <w:lang w:val="hy-AM"/>
        </w:rPr>
      </w:pPr>
    </w:p>
    <w:p w14:paraId="6965AE50" w14:textId="77777777" w:rsidR="00807F72" w:rsidRDefault="00807F72" w:rsidP="00EF3662">
      <w:pPr>
        <w:pStyle w:val="31"/>
        <w:spacing w:line="240" w:lineRule="auto"/>
        <w:jc w:val="right"/>
        <w:rPr>
          <w:rFonts w:ascii="GHEA Grapalat" w:hAnsi="GHEA Grapalat" w:cs="Sylfaen"/>
          <w:b/>
          <w:lang w:val="hy-AM"/>
        </w:rPr>
      </w:pPr>
    </w:p>
    <w:p w14:paraId="7CDD16CA" w14:textId="77777777" w:rsidR="00807F72" w:rsidRDefault="00807F72" w:rsidP="00EF3662">
      <w:pPr>
        <w:pStyle w:val="31"/>
        <w:spacing w:line="240" w:lineRule="auto"/>
        <w:jc w:val="right"/>
        <w:rPr>
          <w:rFonts w:ascii="GHEA Grapalat" w:hAnsi="GHEA Grapalat" w:cs="Sylfaen"/>
          <w:b/>
          <w:lang w:val="hy-AM"/>
        </w:rPr>
      </w:pPr>
    </w:p>
    <w:p w14:paraId="48C03A85" w14:textId="77777777" w:rsidR="00807F72" w:rsidRDefault="00807F72" w:rsidP="00EF3662">
      <w:pPr>
        <w:pStyle w:val="31"/>
        <w:spacing w:line="240" w:lineRule="auto"/>
        <w:jc w:val="right"/>
        <w:rPr>
          <w:rFonts w:ascii="GHEA Grapalat" w:hAnsi="GHEA Grapalat" w:cs="Sylfaen"/>
          <w:b/>
          <w:lang w:val="hy-AM"/>
        </w:rPr>
      </w:pPr>
    </w:p>
    <w:p w14:paraId="1191D2F7" w14:textId="77777777" w:rsidR="00807F72" w:rsidRDefault="00807F72" w:rsidP="00EF3662">
      <w:pPr>
        <w:pStyle w:val="31"/>
        <w:spacing w:line="240" w:lineRule="auto"/>
        <w:jc w:val="right"/>
        <w:rPr>
          <w:rFonts w:ascii="GHEA Grapalat" w:hAnsi="GHEA Grapalat" w:cs="Sylfaen"/>
          <w:b/>
          <w:lang w:val="hy-AM"/>
        </w:rPr>
      </w:pPr>
    </w:p>
    <w:p w14:paraId="22570E9F" w14:textId="77777777" w:rsidR="00807F72" w:rsidRDefault="00807F72" w:rsidP="00EF3662">
      <w:pPr>
        <w:pStyle w:val="31"/>
        <w:spacing w:line="240" w:lineRule="auto"/>
        <w:jc w:val="right"/>
        <w:rPr>
          <w:rFonts w:ascii="GHEA Grapalat" w:hAnsi="GHEA Grapalat" w:cs="Sylfaen"/>
          <w:b/>
          <w:lang w:val="hy-AM"/>
        </w:rPr>
      </w:pPr>
    </w:p>
    <w:p w14:paraId="00D8A8C8" w14:textId="77777777" w:rsidR="00807F72" w:rsidRDefault="00807F72" w:rsidP="00EF3662">
      <w:pPr>
        <w:pStyle w:val="31"/>
        <w:spacing w:line="240" w:lineRule="auto"/>
        <w:jc w:val="right"/>
        <w:rPr>
          <w:rFonts w:ascii="GHEA Grapalat" w:hAnsi="GHEA Grapalat" w:cs="Sylfaen"/>
          <w:b/>
          <w:lang w:val="hy-AM"/>
        </w:rPr>
      </w:pPr>
    </w:p>
    <w:p w14:paraId="12CFAAEB" w14:textId="77777777" w:rsidR="00807F72" w:rsidRDefault="00807F72" w:rsidP="00EF3662">
      <w:pPr>
        <w:pStyle w:val="31"/>
        <w:spacing w:line="240" w:lineRule="auto"/>
        <w:jc w:val="right"/>
        <w:rPr>
          <w:rFonts w:ascii="GHEA Grapalat" w:hAnsi="GHEA Grapalat" w:cs="Sylfaen"/>
          <w:b/>
          <w:lang w:val="hy-AM"/>
        </w:rPr>
      </w:pPr>
    </w:p>
    <w:p w14:paraId="43DCBDEF" w14:textId="77777777" w:rsidR="00807F72" w:rsidRDefault="00807F72" w:rsidP="00EF3662">
      <w:pPr>
        <w:pStyle w:val="31"/>
        <w:spacing w:line="240" w:lineRule="auto"/>
        <w:jc w:val="right"/>
        <w:rPr>
          <w:rFonts w:ascii="GHEA Grapalat" w:hAnsi="GHEA Grapalat" w:cs="Sylfaen"/>
          <w:b/>
          <w:lang w:val="hy-AM"/>
        </w:rPr>
      </w:pPr>
    </w:p>
    <w:p w14:paraId="066F4086" w14:textId="77777777" w:rsidR="00807F72" w:rsidRDefault="00807F72" w:rsidP="00EF3662">
      <w:pPr>
        <w:pStyle w:val="31"/>
        <w:spacing w:line="240" w:lineRule="auto"/>
        <w:jc w:val="right"/>
        <w:rPr>
          <w:rFonts w:ascii="GHEA Grapalat" w:hAnsi="GHEA Grapalat" w:cs="Sylfaen"/>
          <w:b/>
          <w:lang w:val="hy-AM"/>
        </w:rPr>
      </w:pPr>
    </w:p>
    <w:p w14:paraId="750B036F" w14:textId="77777777" w:rsidR="00807F72" w:rsidRDefault="00807F72" w:rsidP="00EF3662">
      <w:pPr>
        <w:pStyle w:val="31"/>
        <w:spacing w:line="240" w:lineRule="auto"/>
        <w:jc w:val="right"/>
        <w:rPr>
          <w:rFonts w:ascii="GHEA Grapalat" w:hAnsi="GHEA Grapalat" w:cs="Sylfaen"/>
          <w:b/>
          <w:lang w:val="hy-AM"/>
        </w:rPr>
      </w:pPr>
    </w:p>
    <w:p w14:paraId="428FA05A" w14:textId="77777777" w:rsidR="00807F72" w:rsidRDefault="00807F72" w:rsidP="00EF3662">
      <w:pPr>
        <w:pStyle w:val="31"/>
        <w:spacing w:line="240" w:lineRule="auto"/>
        <w:jc w:val="right"/>
        <w:rPr>
          <w:rFonts w:ascii="GHEA Grapalat" w:hAnsi="GHEA Grapalat" w:cs="Sylfaen"/>
          <w:b/>
          <w:lang w:val="hy-AM"/>
        </w:rPr>
      </w:pPr>
    </w:p>
    <w:p w14:paraId="1B076D3F" w14:textId="77777777" w:rsidR="00807F72" w:rsidRDefault="00807F72" w:rsidP="00EF3662">
      <w:pPr>
        <w:pStyle w:val="31"/>
        <w:spacing w:line="240" w:lineRule="auto"/>
        <w:jc w:val="right"/>
        <w:rPr>
          <w:rFonts w:ascii="GHEA Grapalat" w:hAnsi="GHEA Grapalat" w:cs="Sylfaen"/>
          <w:b/>
          <w:lang w:val="hy-AM"/>
        </w:rPr>
      </w:pPr>
    </w:p>
    <w:p w14:paraId="06F6C77B" w14:textId="77777777" w:rsidR="00807F72" w:rsidRDefault="00807F72" w:rsidP="00EF3662">
      <w:pPr>
        <w:pStyle w:val="31"/>
        <w:spacing w:line="240" w:lineRule="auto"/>
        <w:jc w:val="right"/>
        <w:rPr>
          <w:rFonts w:ascii="GHEA Grapalat" w:hAnsi="GHEA Grapalat" w:cs="Sylfaen"/>
          <w:b/>
          <w:lang w:val="hy-AM"/>
        </w:rPr>
      </w:pPr>
    </w:p>
    <w:p w14:paraId="444F7900" w14:textId="77777777" w:rsidR="00807F72" w:rsidRDefault="00807F72" w:rsidP="00EF3662">
      <w:pPr>
        <w:pStyle w:val="31"/>
        <w:spacing w:line="240" w:lineRule="auto"/>
        <w:jc w:val="right"/>
        <w:rPr>
          <w:rFonts w:ascii="GHEA Grapalat" w:hAnsi="GHEA Grapalat" w:cs="Sylfaen"/>
          <w:b/>
          <w:lang w:val="hy-AM"/>
        </w:rPr>
      </w:pPr>
    </w:p>
    <w:p w14:paraId="37E1BB22" w14:textId="77777777" w:rsidR="00807F72" w:rsidRDefault="00807F72" w:rsidP="00EF3662">
      <w:pPr>
        <w:pStyle w:val="31"/>
        <w:spacing w:line="240" w:lineRule="auto"/>
        <w:jc w:val="right"/>
        <w:rPr>
          <w:rFonts w:ascii="GHEA Grapalat" w:hAnsi="GHEA Grapalat" w:cs="Sylfaen"/>
          <w:b/>
          <w:lang w:val="hy-AM"/>
        </w:rPr>
      </w:pPr>
    </w:p>
    <w:p w14:paraId="69D4E1CA" w14:textId="77777777" w:rsidR="00807F72" w:rsidRDefault="00807F72" w:rsidP="00EF3662">
      <w:pPr>
        <w:pStyle w:val="31"/>
        <w:spacing w:line="240" w:lineRule="auto"/>
        <w:jc w:val="right"/>
        <w:rPr>
          <w:rFonts w:ascii="GHEA Grapalat" w:hAnsi="GHEA Grapalat" w:cs="Sylfaen"/>
          <w:b/>
          <w:lang w:val="hy-AM"/>
        </w:rPr>
      </w:pPr>
    </w:p>
    <w:p w14:paraId="26E6E571" w14:textId="77777777" w:rsidR="00807F72" w:rsidRDefault="00807F72" w:rsidP="00EF3662">
      <w:pPr>
        <w:pStyle w:val="31"/>
        <w:spacing w:line="240" w:lineRule="auto"/>
        <w:jc w:val="right"/>
        <w:rPr>
          <w:rFonts w:ascii="GHEA Grapalat" w:hAnsi="GHEA Grapalat" w:cs="Sylfaen"/>
          <w:b/>
          <w:lang w:val="hy-AM"/>
        </w:rPr>
      </w:pPr>
    </w:p>
    <w:p w14:paraId="02FCD87A" w14:textId="77777777" w:rsidR="00807F72" w:rsidRDefault="00807F72" w:rsidP="00EF3662">
      <w:pPr>
        <w:pStyle w:val="31"/>
        <w:spacing w:line="240" w:lineRule="auto"/>
        <w:jc w:val="right"/>
        <w:rPr>
          <w:rFonts w:ascii="GHEA Grapalat" w:hAnsi="GHEA Grapalat" w:cs="Sylfaen"/>
          <w:b/>
          <w:lang w:val="hy-AM"/>
        </w:rPr>
      </w:pPr>
    </w:p>
    <w:p w14:paraId="39096B2E" w14:textId="77777777" w:rsidR="00807F72" w:rsidRDefault="00807F72" w:rsidP="00EF3662">
      <w:pPr>
        <w:pStyle w:val="31"/>
        <w:spacing w:line="240" w:lineRule="auto"/>
        <w:jc w:val="right"/>
        <w:rPr>
          <w:rFonts w:ascii="GHEA Grapalat" w:hAnsi="GHEA Grapalat" w:cs="Sylfaen"/>
          <w:b/>
          <w:lang w:val="hy-AM"/>
        </w:rPr>
      </w:pPr>
    </w:p>
    <w:p w14:paraId="396199A8" w14:textId="77777777" w:rsidR="00807F72" w:rsidRDefault="00807F72" w:rsidP="00EF3662">
      <w:pPr>
        <w:pStyle w:val="31"/>
        <w:spacing w:line="240" w:lineRule="auto"/>
        <w:jc w:val="right"/>
        <w:rPr>
          <w:rFonts w:ascii="GHEA Grapalat" w:hAnsi="GHEA Grapalat" w:cs="Sylfaen"/>
          <w:b/>
          <w:lang w:val="hy-AM"/>
        </w:rPr>
      </w:pPr>
    </w:p>
    <w:p w14:paraId="7050999F" w14:textId="77777777" w:rsidR="00807F72" w:rsidRDefault="00807F72" w:rsidP="00EF3662">
      <w:pPr>
        <w:pStyle w:val="31"/>
        <w:spacing w:line="240" w:lineRule="auto"/>
        <w:jc w:val="right"/>
        <w:rPr>
          <w:rFonts w:ascii="GHEA Grapalat" w:hAnsi="GHEA Grapalat" w:cs="Sylfaen"/>
          <w:b/>
          <w:lang w:val="hy-AM"/>
        </w:rPr>
      </w:pPr>
    </w:p>
    <w:p w14:paraId="5F224F90" w14:textId="77777777" w:rsidR="00807F72" w:rsidRDefault="00807F72" w:rsidP="00EF3662">
      <w:pPr>
        <w:pStyle w:val="31"/>
        <w:spacing w:line="240" w:lineRule="auto"/>
        <w:jc w:val="right"/>
        <w:rPr>
          <w:rFonts w:ascii="GHEA Grapalat" w:hAnsi="GHEA Grapalat" w:cs="Sylfaen"/>
          <w:b/>
          <w:lang w:val="hy-AM"/>
        </w:rPr>
      </w:pPr>
    </w:p>
    <w:p w14:paraId="4253293E" w14:textId="77777777" w:rsidR="00807F72" w:rsidRDefault="00807F72" w:rsidP="00EF3662">
      <w:pPr>
        <w:pStyle w:val="31"/>
        <w:spacing w:line="240" w:lineRule="auto"/>
        <w:jc w:val="right"/>
        <w:rPr>
          <w:rFonts w:ascii="GHEA Grapalat" w:hAnsi="GHEA Grapalat" w:cs="Sylfaen"/>
          <w:b/>
          <w:lang w:val="hy-AM"/>
        </w:rPr>
      </w:pPr>
    </w:p>
    <w:p w14:paraId="0B6218E0" w14:textId="77777777" w:rsidR="00807F72" w:rsidRDefault="00807F72" w:rsidP="00EF3662">
      <w:pPr>
        <w:pStyle w:val="31"/>
        <w:spacing w:line="240" w:lineRule="auto"/>
        <w:jc w:val="right"/>
        <w:rPr>
          <w:rFonts w:ascii="GHEA Grapalat" w:hAnsi="GHEA Grapalat" w:cs="Sylfaen"/>
          <w:b/>
          <w:lang w:val="hy-AM"/>
        </w:rPr>
      </w:pPr>
    </w:p>
    <w:p w14:paraId="4D610BB0" w14:textId="77777777" w:rsidR="00807F72" w:rsidRDefault="00807F72" w:rsidP="00EF3662">
      <w:pPr>
        <w:pStyle w:val="31"/>
        <w:spacing w:line="240" w:lineRule="auto"/>
        <w:jc w:val="right"/>
        <w:rPr>
          <w:rFonts w:ascii="GHEA Grapalat" w:hAnsi="GHEA Grapalat" w:cs="Sylfaen"/>
          <w:b/>
          <w:lang w:val="hy-AM"/>
        </w:rPr>
      </w:pPr>
    </w:p>
    <w:p w14:paraId="1F0A2F43" w14:textId="77777777" w:rsidR="00807F72" w:rsidRDefault="00807F72" w:rsidP="00EF3662">
      <w:pPr>
        <w:pStyle w:val="31"/>
        <w:spacing w:line="240" w:lineRule="auto"/>
        <w:jc w:val="right"/>
        <w:rPr>
          <w:rFonts w:ascii="GHEA Grapalat" w:hAnsi="GHEA Grapalat" w:cs="Sylfaen"/>
          <w:b/>
          <w:lang w:val="hy-AM"/>
        </w:rPr>
      </w:pPr>
    </w:p>
    <w:p w14:paraId="64C3EC63" w14:textId="77777777" w:rsidR="00807F72" w:rsidRDefault="00807F72" w:rsidP="00EF3662">
      <w:pPr>
        <w:pStyle w:val="31"/>
        <w:spacing w:line="240" w:lineRule="auto"/>
        <w:jc w:val="right"/>
        <w:rPr>
          <w:rFonts w:ascii="GHEA Grapalat" w:hAnsi="GHEA Grapalat" w:cs="Sylfaen"/>
          <w:b/>
          <w:lang w:val="hy-AM"/>
        </w:rPr>
      </w:pPr>
    </w:p>
    <w:p w14:paraId="4B508401" w14:textId="77777777" w:rsidR="00807F72" w:rsidRDefault="00807F72" w:rsidP="00EF3662">
      <w:pPr>
        <w:pStyle w:val="31"/>
        <w:spacing w:line="240" w:lineRule="auto"/>
        <w:jc w:val="right"/>
        <w:rPr>
          <w:rFonts w:ascii="GHEA Grapalat" w:hAnsi="GHEA Grapalat" w:cs="Sylfaen"/>
          <w:b/>
          <w:lang w:val="hy-AM"/>
        </w:rPr>
      </w:pPr>
    </w:p>
    <w:p w14:paraId="6AE505BC" w14:textId="77777777" w:rsidR="00807F72" w:rsidRDefault="00807F72" w:rsidP="00EF3662">
      <w:pPr>
        <w:pStyle w:val="31"/>
        <w:spacing w:line="240" w:lineRule="auto"/>
        <w:jc w:val="right"/>
        <w:rPr>
          <w:rFonts w:ascii="GHEA Grapalat" w:hAnsi="GHEA Grapalat" w:cs="Sylfaen"/>
          <w:b/>
          <w:lang w:val="hy-AM"/>
        </w:rPr>
      </w:pPr>
    </w:p>
    <w:p w14:paraId="6F19E24C" w14:textId="77777777" w:rsidR="00807F72" w:rsidRDefault="00807F72" w:rsidP="00EF3662">
      <w:pPr>
        <w:pStyle w:val="31"/>
        <w:spacing w:line="240" w:lineRule="auto"/>
        <w:jc w:val="right"/>
        <w:rPr>
          <w:rFonts w:ascii="GHEA Grapalat" w:hAnsi="GHEA Grapalat" w:cs="Sylfaen"/>
          <w:b/>
          <w:lang w:val="hy-AM"/>
        </w:rPr>
      </w:pPr>
    </w:p>
    <w:p w14:paraId="4F0B781E" w14:textId="77777777" w:rsidR="00807F72" w:rsidRDefault="00807F72" w:rsidP="00EF3662">
      <w:pPr>
        <w:pStyle w:val="31"/>
        <w:spacing w:line="240" w:lineRule="auto"/>
        <w:jc w:val="right"/>
        <w:rPr>
          <w:rFonts w:ascii="GHEA Grapalat" w:hAnsi="GHEA Grapalat" w:cs="Sylfaen"/>
          <w:b/>
          <w:lang w:val="hy-AM"/>
        </w:rPr>
      </w:pPr>
    </w:p>
    <w:p w14:paraId="060BF024" w14:textId="77777777" w:rsidR="00807F72" w:rsidRDefault="00807F72" w:rsidP="00EF3662">
      <w:pPr>
        <w:pStyle w:val="31"/>
        <w:spacing w:line="240" w:lineRule="auto"/>
        <w:jc w:val="right"/>
        <w:rPr>
          <w:rFonts w:ascii="GHEA Grapalat" w:hAnsi="GHEA Grapalat" w:cs="Sylfaen"/>
          <w:b/>
          <w:lang w:val="hy-AM"/>
        </w:rPr>
      </w:pPr>
    </w:p>
    <w:p w14:paraId="1308555F" w14:textId="77777777" w:rsidR="00807F72" w:rsidRDefault="00807F72" w:rsidP="00EF3662">
      <w:pPr>
        <w:pStyle w:val="31"/>
        <w:spacing w:line="240" w:lineRule="auto"/>
        <w:jc w:val="right"/>
        <w:rPr>
          <w:rFonts w:ascii="GHEA Grapalat" w:hAnsi="GHEA Grapalat" w:cs="Sylfaen"/>
          <w:b/>
          <w:lang w:val="hy-AM"/>
        </w:rPr>
      </w:pPr>
    </w:p>
    <w:p w14:paraId="41BFCB25" w14:textId="77777777" w:rsidR="00807F72" w:rsidRDefault="00807F72" w:rsidP="00EF3662">
      <w:pPr>
        <w:pStyle w:val="31"/>
        <w:spacing w:line="240" w:lineRule="auto"/>
        <w:jc w:val="right"/>
        <w:rPr>
          <w:rFonts w:ascii="GHEA Grapalat" w:hAnsi="GHEA Grapalat" w:cs="Sylfaen"/>
          <w:b/>
          <w:lang w:val="hy-AM"/>
        </w:rPr>
      </w:pPr>
    </w:p>
    <w:p w14:paraId="75E115AB" w14:textId="77777777" w:rsidR="00807F72" w:rsidRDefault="00807F72" w:rsidP="00EF3662">
      <w:pPr>
        <w:pStyle w:val="31"/>
        <w:spacing w:line="240" w:lineRule="auto"/>
        <w:jc w:val="right"/>
        <w:rPr>
          <w:rFonts w:ascii="GHEA Grapalat" w:hAnsi="GHEA Grapalat" w:cs="Sylfaen"/>
          <w:b/>
          <w:lang w:val="hy-AM"/>
        </w:rPr>
      </w:pPr>
    </w:p>
    <w:p w14:paraId="5709290C" w14:textId="77777777" w:rsidR="00807F72" w:rsidRDefault="00807F72" w:rsidP="00EF3662">
      <w:pPr>
        <w:pStyle w:val="31"/>
        <w:spacing w:line="240" w:lineRule="auto"/>
        <w:jc w:val="right"/>
        <w:rPr>
          <w:rFonts w:ascii="GHEA Grapalat" w:hAnsi="GHEA Grapalat" w:cs="Sylfaen"/>
          <w:b/>
          <w:lang w:val="hy-AM"/>
        </w:rPr>
      </w:pPr>
    </w:p>
    <w:p w14:paraId="157888CE" w14:textId="77777777" w:rsidR="00807F72" w:rsidRDefault="00807F72" w:rsidP="00EF3662">
      <w:pPr>
        <w:pStyle w:val="31"/>
        <w:spacing w:line="240" w:lineRule="auto"/>
        <w:jc w:val="right"/>
        <w:rPr>
          <w:rFonts w:ascii="GHEA Grapalat" w:hAnsi="GHEA Grapalat" w:cs="Sylfaen"/>
          <w:b/>
          <w:lang w:val="hy-AM"/>
        </w:rPr>
      </w:pPr>
    </w:p>
    <w:p w14:paraId="4C24F956" w14:textId="77777777" w:rsidR="00807F72" w:rsidRDefault="00807F72" w:rsidP="00EF3662">
      <w:pPr>
        <w:pStyle w:val="31"/>
        <w:spacing w:line="240" w:lineRule="auto"/>
        <w:jc w:val="right"/>
        <w:rPr>
          <w:rFonts w:ascii="GHEA Grapalat" w:hAnsi="GHEA Grapalat" w:cs="Sylfaen"/>
          <w:b/>
          <w:lang w:val="hy-AM"/>
        </w:rPr>
      </w:pPr>
    </w:p>
    <w:p w14:paraId="417E426A" w14:textId="77777777" w:rsidR="00807F72" w:rsidRDefault="00807F72" w:rsidP="00EF3662">
      <w:pPr>
        <w:pStyle w:val="31"/>
        <w:spacing w:line="240" w:lineRule="auto"/>
        <w:jc w:val="right"/>
        <w:rPr>
          <w:rFonts w:ascii="GHEA Grapalat" w:hAnsi="GHEA Grapalat" w:cs="Sylfaen"/>
          <w:b/>
          <w:lang w:val="hy-AM"/>
        </w:rPr>
      </w:pPr>
    </w:p>
    <w:p w14:paraId="23C6C51C" w14:textId="77777777" w:rsidR="00807F72" w:rsidRDefault="00807F72" w:rsidP="00EF3662">
      <w:pPr>
        <w:pStyle w:val="31"/>
        <w:spacing w:line="240" w:lineRule="auto"/>
        <w:jc w:val="right"/>
        <w:rPr>
          <w:rFonts w:ascii="GHEA Grapalat" w:hAnsi="GHEA Grapalat" w:cs="Sylfaen"/>
          <w:b/>
          <w:lang w:val="hy-AM"/>
        </w:rPr>
      </w:pPr>
    </w:p>
    <w:p w14:paraId="1B848C87" w14:textId="77777777" w:rsidR="00807F72" w:rsidRDefault="00807F72" w:rsidP="00EF3662">
      <w:pPr>
        <w:pStyle w:val="31"/>
        <w:spacing w:line="240" w:lineRule="auto"/>
        <w:jc w:val="right"/>
        <w:rPr>
          <w:rFonts w:ascii="GHEA Grapalat" w:hAnsi="GHEA Grapalat" w:cs="Sylfaen"/>
          <w:b/>
          <w:lang w:val="hy-AM"/>
        </w:rPr>
      </w:pPr>
    </w:p>
    <w:p w14:paraId="5B63B44C" w14:textId="77777777" w:rsidR="00F02279" w:rsidRPr="00E6597C" w:rsidRDefault="00F02279" w:rsidP="00F02279">
      <w:pPr>
        <w:tabs>
          <w:tab w:val="left" w:pos="360"/>
          <w:tab w:val="left" w:pos="540"/>
        </w:tabs>
        <w:rPr>
          <w:rFonts w:ascii="Sylfaen" w:hAnsi="Sylfaen" w:cs="Sylfaen"/>
          <w:sz w:val="22"/>
          <w:szCs w:val="22"/>
          <w:lang w:val="hy-AM"/>
        </w:rPr>
      </w:pPr>
    </w:p>
    <w:p w14:paraId="1B08B169" w14:textId="5938B8E8" w:rsidR="00F02279" w:rsidRPr="00E6597C" w:rsidRDefault="00AB7AF9" w:rsidP="00F02279">
      <w:pPr>
        <w:rPr>
          <w:rFonts w:ascii="GHEA Grapalat" w:hAnsi="GHEA Grapalat"/>
        </w:rPr>
      </w:pPr>
      <w:r w:rsidRPr="00E6597C">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082E2C8F" wp14:editId="5DB08DB1">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21F144" w14:textId="77777777" w:rsidR="00995EA2" w:rsidRPr="00CA4668" w:rsidRDefault="00995E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7D21F144" w14:textId="77777777" w:rsidR="00995EA2" w:rsidRPr="00CA4668" w:rsidRDefault="00995EA2" w:rsidP="00F02279"/>
                  </w:txbxContent>
                </v:textbox>
              </v:rect>
            </w:pict>
          </mc:Fallback>
        </mc:AlternateContent>
      </w:r>
      <w:r w:rsidRPr="00E6597C">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6E700DC3" wp14:editId="60375F03">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0A5910" w14:textId="77777777" w:rsidR="00995EA2" w:rsidRPr="0026158D" w:rsidRDefault="00995E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010A5910" w14:textId="77777777" w:rsidR="00995EA2" w:rsidRPr="0026158D" w:rsidRDefault="00995EA2" w:rsidP="00F02279">
                      <w:pPr>
                        <w:rPr>
                          <w:rFonts w:ascii="GHEA Grapalat" w:hAnsi="GHEA Grapalat"/>
                        </w:rPr>
                      </w:pPr>
                    </w:p>
                  </w:txbxContent>
                </v:textbox>
              </v:rect>
            </w:pict>
          </mc:Fallback>
        </mc:AlternateContent>
      </w:r>
    </w:p>
    <w:p w14:paraId="378ACEE7" w14:textId="77777777" w:rsidR="00F02279" w:rsidRPr="00E6597C" w:rsidRDefault="00F02279" w:rsidP="00F02279">
      <w:pPr>
        <w:rPr>
          <w:rFonts w:ascii="GHEA Grapalat" w:hAnsi="GHEA Grapalat"/>
        </w:rPr>
      </w:pPr>
    </w:p>
    <w:p w14:paraId="633051E0" w14:textId="77777777" w:rsidR="00F02279" w:rsidRPr="00E6597C" w:rsidRDefault="00F02279" w:rsidP="00F02279">
      <w:pPr>
        <w:rPr>
          <w:rFonts w:ascii="GHEA Grapalat" w:hAnsi="GHEA Grapalat"/>
        </w:rPr>
      </w:pPr>
    </w:p>
    <w:p w14:paraId="4FC1F609" w14:textId="77777777" w:rsidR="00F02279" w:rsidRPr="00E6597C" w:rsidRDefault="00F02279" w:rsidP="00F02279">
      <w:pPr>
        <w:jc w:val="right"/>
        <w:rPr>
          <w:rFonts w:ascii="GHEA Grapalat" w:hAnsi="GHEA Grapalat"/>
        </w:rPr>
      </w:pPr>
    </w:p>
    <w:p w14:paraId="5F08942E" w14:textId="77777777" w:rsidR="00F02279" w:rsidRPr="00E6597C" w:rsidRDefault="00F02279" w:rsidP="00F02279">
      <w:pPr>
        <w:jc w:val="right"/>
        <w:rPr>
          <w:rFonts w:ascii="GHEA Grapalat" w:hAnsi="GHEA Grapalat"/>
        </w:rPr>
      </w:pPr>
    </w:p>
    <w:p w14:paraId="67298B8A" w14:textId="77777777" w:rsidR="00F02279" w:rsidRPr="00E6597C" w:rsidRDefault="00F02279" w:rsidP="00F02279">
      <w:pPr>
        <w:jc w:val="right"/>
        <w:rPr>
          <w:rFonts w:ascii="GHEA Grapalat" w:hAnsi="GHEA Grapalat"/>
        </w:rPr>
      </w:pPr>
    </w:p>
    <w:p w14:paraId="3FDB1D60" w14:textId="77777777" w:rsidR="00F02279" w:rsidRPr="00E6597C" w:rsidRDefault="00F02279" w:rsidP="00F02279">
      <w:pPr>
        <w:jc w:val="right"/>
        <w:rPr>
          <w:rFonts w:ascii="GHEA Grapalat" w:hAnsi="GHEA Grapalat"/>
        </w:rPr>
      </w:pPr>
    </w:p>
    <w:p w14:paraId="5402C976" w14:textId="77777777" w:rsidR="00F02279" w:rsidRPr="00E6597C" w:rsidRDefault="00F02279" w:rsidP="00F02279">
      <w:pPr>
        <w:jc w:val="right"/>
        <w:rPr>
          <w:rFonts w:ascii="GHEA Grapalat" w:hAnsi="GHEA Grapalat"/>
        </w:rPr>
      </w:pPr>
    </w:p>
    <w:p w14:paraId="09F788B1" w14:textId="77777777" w:rsidR="00F02279" w:rsidRPr="00E6597C" w:rsidRDefault="00F02279" w:rsidP="00F02279">
      <w:pPr>
        <w:jc w:val="right"/>
        <w:rPr>
          <w:rFonts w:ascii="GHEA Grapalat" w:hAnsi="GHEA Grapalat"/>
        </w:rPr>
      </w:pPr>
    </w:p>
    <w:p w14:paraId="78439316" w14:textId="77777777" w:rsidR="00F02279" w:rsidRPr="00E6597C" w:rsidRDefault="00F02279" w:rsidP="00F02279">
      <w:pPr>
        <w:jc w:val="right"/>
        <w:rPr>
          <w:rFonts w:ascii="GHEA Grapalat" w:hAnsi="GHEA Grapalat"/>
        </w:rPr>
      </w:pPr>
    </w:p>
    <w:p w14:paraId="536EBA50" w14:textId="77777777"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8"/>
      </w:r>
    </w:p>
    <w:p w14:paraId="07455D62" w14:textId="58481B00" w:rsidR="00883F34" w:rsidRPr="00E1121A" w:rsidRDefault="00883F34" w:rsidP="00883F34">
      <w:pPr>
        <w:pStyle w:val="31"/>
        <w:spacing w:line="240" w:lineRule="auto"/>
        <w:jc w:val="right"/>
        <w:rPr>
          <w:rFonts w:ascii="GHEA Grapalat" w:hAnsi="GHEA Grapalat" w:cs="Sylfaen"/>
          <w:b/>
          <w:lang w:val="hy-AM"/>
        </w:rPr>
      </w:pPr>
      <w:r w:rsidRPr="00E1121A">
        <w:rPr>
          <w:rFonts w:ascii="GHEA Grapalat" w:hAnsi="GHEA Grapalat" w:cs="Sylfaen"/>
          <w:b/>
          <w:lang w:val="hy-AM"/>
        </w:rPr>
        <w:t>ԼՈՖԹ</w:t>
      </w:r>
      <w:r w:rsidR="00E1121A">
        <w:rPr>
          <w:rFonts w:ascii="GHEA Grapalat" w:hAnsi="GHEA Grapalat" w:cs="Sylfaen"/>
          <w:b/>
        </w:rPr>
        <w:t>ՀԿ</w:t>
      </w:r>
      <w:r w:rsidRPr="00E1121A">
        <w:rPr>
          <w:rFonts w:ascii="GHEA Grapalat" w:hAnsi="GHEA Grapalat" w:cs="Sylfaen"/>
          <w:b/>
          <w:lang w:val="hy-AM"/>
        </w:rPr>
        <w:t>-ԳՀԱՇՁԲ-01/22</w:t>
      </w:r>
      <w:r w:rsidR="00151571">
        <w:rPr>
          <w:rFonts w:ascii="GHEA Grapalat" w:hAnsi="GHEA Grapalat" w:cs="Sylfaen"/>
          <w:b/>
        </w:rPr>
        <w:t>(2)</w:t>
      </w:r>
      <w:r w:rsidRPr="00E1121A">
        <w:rPr>
          <w:rFonts w:ascii="GHEA Grapalat" w:hAnsi="GHEA Grapalat" w:cs="Sylfaen"/>
          <w:b/>
          <w:lang w:val="hy-AM"/>
        </w:rPr>
        <w:t xml:space="preserve"> ծածկագրով</w:t>
      </w:r>
    </w:p>
    <w:p w14:paraId="0B1C379F" w14:textId="77777777" w:rsidR="00883F34" w:rsidRPr="00E1121A" w:rsidRDefault="00883F34" w:rsidP="00883F34">
      <w:pPr>
        <w:pStyle w:val="31"/>
        <w:spacing w:line="240" w:lineRule="auto"/>
        <w:jc w:val="right"/>
        <w:rPr>
          <w:rFonts w:ascii="GHEA Grapalat" w:hAnsi="GHEA Grapalat" w:cs="Sylfaen"/>
          <w:b/>
          <w:lang w:val="hy-AM"/>
        </w:rPr>
      </w:pPr>
      <w:r w:rsidRPr="00E1121A">
        <w:rPr>
          <w:rFonts w:ascii="GHEA Grapalat" w:hAnsi="GHEA Grapalat" w:cs="Sylfaen"/>
          <w:b/>
          <w:lang w:val="hy-AM"/>
        </w:rPr>
        <w:t>գնանշման հարցման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01AF5669"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3E92A8C0" w:rsidR="00F02279" w:rsidRPr="00E1121A" w:rsidRDefault="00F02279" w:rsidP="00F02279">
      <w:pPr>
        <w:ind w:left="-142" w:firstLine="142"/>
        <w:jc w:val="center"/>
        <w:rPr>
          <w:rFonts w:ascii="GHEA Grapalat" w:hAnsi="GHEA Grapalat" w:cs="Sylfaen"/>
          <w:b/>
          <w:sz w:val="20"/>
          <w:szCs w:val="20"/>
          <w:lang w:val="pt-BR"/>
        </w:rPr>
      </w:pPr>
      <w:r w:rsidRPr="00E1121A">
        <w:rPr>
          <w:rFonts w:ascii="GHEA Grapalat" w:hAnsi="GHEA Grapalat" w:cs="Sylfaen"/>
          <w:b/>
          <w:sz w:val="20"/>
          <w:szCs w:val="20"/>
          <w:lang w:val="pt-BR"/>
        </w:rPr>
        <w:t xml:space="preserve">  </w:t>
      </w:r>
      <w:r w:rsidRPr="00E6597C">
        <w:rPr>
          <w:rFonts w:ascii="GHEA Grapalat" w:hAnsi="GHEA Grapalat" w:cs="Sylfaen"/>
          <w:b/>
          <w:sz w:val="20"/>
          <w:szCs w:val="20"/>
          <w:lang w:val="pt-BR"/>
        </w:rPr>
        <w:t>ԳՆՄԱՆ</w:t>
      </w:r>
      <w:r w:rsidRPr="00E1121A">
        <w:rPr>
          <w:rFonts w:ascii="GHEA Grapalat" w:hAnsi="GHEA Grapalat" w:cs="Sylfaen"/>
          <w:b/>
          <w:sz w:val="20"/>
          <w:szCs w:val="20"/>
          <w:lang w:val="pt-BR"/>
        </w:rPr>
        <w:t xml:space="preserve">  </w:t>
      </w:r>
      <w:r w:rsidRPr="00E6597C">
        <w:rPr>
          <w:rFonts w:ascii="GHEA Grapalat" w:hAnsi="GHEA Grapalat" w:cs="Sylfaen"/>
          <w:b/>
          <w:sz w:val="20"/>
          <w:szCs w:val="20"/>
          <w:lang w:val="pt-BR"/>
        </w:rPr>
        <w:t>ՊԱՅՄԱՆԱԳԻՐ</w:t>
      </w:r>
      <w:r w:rsidRPr="00E1121A">
        <w:rPr>
          <w:rFonts w:ascii="GHEA Grapalat" w:hAnsi="GHEA Grapalat" w:cs="Sylfaen"/>
          <w:b/>
          <w:sz w:val="20"/>
          <w:szCs w:val="20"/>
          <w:lang w:val="pt-BR"/>
        </w:rPr>
        <w:t xml:space="preserve">   </w:t>
      </w:r>
    </w:p>
    <w:p w14:paraId="474EDA62" w14:textId="6140ADA2" w:rsidR="00F02279" w:rsidRPr="008B334B" w:rsidRDefault="00F02279" w:rsidP="00F02279">
      <w:pPr>
        <w:ind w:left="-142" w:firstLine="142"/>
        <w:jc w:val="center"/>
        <w:rPr>
          <w:rFonts w:ascii="GHEA Grapalat" w:hAnsi="GHEA Grapalat" w:cs="Sylfaen"/>
          <w:b/>
          <w:sz w:val="20"/>
          <w:szCs w:val="20"/>
          <w:lang w:val="pt-BR"/>
        </w:rPr>
      </w:pPr>
      <w:r w:rsidRPr="008B334B">
        <w:rPr>
          <w:rFonts w:ascii="GHEA Grapalat" w:hAnsi="GHEA Grapalat" w:cs="Sylfaen"/>
          <w:b/>
          <w:sz w:val="20"/>
          <w:szCs w:val="20"/>
          <w:lang w:val="pt-BR"/>
        </w:rPr>
        <w:t xml:space="preserve">N </w:t>
      </w:r>
      <w:r w:rsidR="00E1121A" w:rsidRPr="00E1121A">
        <w:rPr>
          <w:rFonts w:ascii="GHEA Grapalat" w:hAnsi="GHEA Grapalat" w:cs="Sylfaen"/>
          <w:b/>
          <w:sz w:val="20"/>
          <w:szCs w:val="20"/>
          <w:lang w:val="pt-BR"/>
        </w:rPr>
        <w:t>ԼՈՖԹ</w:t>
      </w:r>
      <w:r w:rsidR="009114D0">
        <w:rPr>
          <w:rFonts w:ascii="GHEA Grapalat" w:hAnsi="GHEA Grapalat" w:cs="Sylfaen"/>
          <w:b/>
          <w:sz w:val="20"/>
          <w:szCs w:val="20"/>
          <w:lang w:val="pt-BR"/>
        </w:rPr>
        <w:t>ՀԿ</w:t>
      </w:r>
      <w:r w:rsidR="00E1121A" w:rsidRPr="00E1121A">
        <w:rPr>
          <w:rFonts w:ascii="GHEA Grapalat" w:hAnsi="GHEA Grapalat" w:cs="Sylfaen"/>
          <w:b/>
          <w:sz w:val="20"/>
          <w:szCs w:val="20"/>
          <w:lang w:val="pt-BR"/>
        </w:rPr>
        <w:t>-ԳՀԱՇՁԲ-01/22</w:t>
      </w:r>
      <w:r w:rsidR="00151571">
        <w:rPr>
          <w:rFonts w:ascii="GHEA Grapalat" w:hAnsi="GHEA Grapalat" w:cs="Sylfaen"/>
          <w:b/>
          <w:sz w:val="20"/>
          <w:szCs w:val="20"/>
          <w:lang w:val="pt-BR"/>
        </w:rPr>
        <w:t>(2)</w:t>
      </w:r>
    </w:p>
    <w:p w14:paraId="371CB18D" w14:textId="3BD08453"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8B334B" w:rsidRPr="008B334B">
        <w:rPr>
          <w:rFonts w:ascii="GHEA Grapalat" w:hAnsi="GHEA Grapalat" w:cs="Sylfaen"/>
          <w:sz w:val="20"/>
          <w:lang w:val="pt-BR"/>
        </w:rPr>
        <w:t>22</w:t>
      </w:r>
      <w:r w:rsidRPr="00E6597C">
        <w:rPr>
          <w:rFonts w:ascii="GHEA Grapalat" w:hAnsi="GHEA Grapalat" w:cs="Sylfaen"/>
          <w:sz w:val="20"/>
          <w:lang w:val="hy-AM"/>
        </w:rPr>
        <w:t xml:space="preserve">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C6BF6E7" w:rsidR="00F02279" w:rsidRPr="009114D0" w:rsidRDefault="009114D0" w:rsidP="009114D0">
      <w:pPr>
        <w:jc w:val="both"/>
        <w:rPr>
          <w:rFonts w:ascii="GHEA Grapalat" w:hAnsi="GHEA Grapalat" w:cs="Sylfaen"/>
          <w:sz w:val="20"/>
          <w:szCs w:val="20"/>
          <w:lang w:val="pt-BR"/>
        </w:rPr>
      </w:pPr>
      <w:r w:rsidRPr="009114D0">
        <w:rPr>
          <w:rFonts w:ascii="GHEA Grapalat" w:hAnsi="GHEA Grapalat" w:cs="Sylfaen"/>
          <w:sz w:val="20"/>
          <w:szCs w:val="20"/>
          <w:lang w:val="pt-BR"/>
        </w:rPr>
        <w:t xml:space="preserve">«ԼՈՖԹ» կրթության, մշակույթի և երիտասարդության զարգացման համահայկական ՀԿ </w:t>
      </w:r>
      <w:r w:rsidR="008B334B" w:rsidRPr="008B334B">
        <w:rPr>
          <w:rFonts w:ascii="GHEA Grapalat" w:hAnsi="GHEA Grapalat" w:cs="Sylfaen"/>
          <w:sz w:val="20"/>
          <w:szCs w:val="20"/>
          <w:lang w:val="pt-BR"/>
        </w:rPr>
        <w:t xml:space="preserve">-ն, ի դեմս Ընկերության ղեկավար Ա.Համբարձումյանի, որը գործում է Ընկերության կանոնադրության  հիման  վրա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6EF51F69" w:rsidR="00F02279" w:rsidRPr="0097677B" w:rsidRDefault="00F02279" w:rsidP="0097677B">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կատարել</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սույն</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պայմանագրի (այսուհետ` պայմանագիր)</w:t>
      </w:r>
      <w:r w:rsidRPr="0097677B">
        <w:rPr>
          <w:rFonts w:ascii="GHEA Grapalat" w:hAnsi="GHEA Grapalat" w:cs="Sylfaen"/>
          <w:sz w:val="20"/>
          <w:szCs w:val="20"/>
          <w:lang w:val="pt-BR"/>
        </w:rPr>
        <w:t xml:space="preserve"> N 1 </w:t>
      </w:r>
      <w:r w:rsidRPr="00E6597C">
        <w:rPr>
          <w:rFonts w:ascii="GHEA Grapalat" w:hAnsi="GHEA Grapalat" w:cs="Sylfaen"/>
          <w:sz w:val="20"/>
          <w:szCs w:val="20"/>
          <w:lang w:val="pt-BR"/>
        </w:rPr>
        <w:t>Հավելվածով</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97677B">
        <w:rPr>
          <w:rFonts w:ascii="GHEA Grapalat" w:hAnsi="GHEA Grapalat" w:cs="Sylfaen"/>
          <w:sz w:val="20"/>
          <w:szCs w:val="20"/>
          <w:lang w:val="pt-BR"/>
        </w:rPr>
        <w:t>-</w:t>
      </w:r>
      <w:r w:rsidRPr="00E6597C">
        <w:rPr>
          <w:rFonts w:ascii="GHEA Grapalat" w:hAnsi="GHEA Grapalat" w:cs="Sylfaen"/>
          <w:sz w:val="20"/>
          <w:szCs w:val="20"/>
          <w:lang w:val="pt-BR"/>
        </w:rPr>
        <w:t>նախահաշվով</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97677B">
        <w:rPr>
          <w:rFonts w:ascii="GHEA Grapalat" w:hAnsi="GHEA Grapalat" w:cs="Sylfaen"/>
          <w:sz w:val="20"/>
          <w:szCs w:val="20"/>
          <w:lang w:val="pt-BR"/>
        </w:rPr>
        <w:t xml:space="preserve"> </w:t>
      </w:r>
      <w:r w:rsidR="009114D0" w:rsidRPr="009114D0">
        <w:rPr>
          <w:rFonts w:ascii="GHEA Grapalat" w:hAnsi="GHEA Grapalat" w:cs="Sylfaen"/>
          <w:sz w:val="20"/>
          <w:szCs w:val="20"/>
          <w:lang w:val="pt-BR"/>
        </w:rPr>
        <w:t xml:space="preserve">ՀՀ Սյունիքի մարզ Մեղրի համայնք քաղաք Մեղրի Ադելյան փողոց 3 մշակույթի տուն հասցեում ԼՈՖԹ-ՄԵՂՐԻ երիտասարդական կենտրոնի </w:t>
      </w:r>
      <w:r w:rsidR="0097677B" w:rsidRPr="0097677B">
        <w:rPr>
          <w:rFonts w:ascii="GHEA Grapalat" w:hAnsi="GHEA Grapalat" w:cs="Sylfaen"/>
          <w:sz w:val="20"/>
          <w:szCs w:val="20"/>
          <w:lang w:val="pt-BR"/>
        </w:rPr>
        <w:t xml:space="preserve">կառուցման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7B5B6B31" w14:textId="77777777" w:rsidR="00151571" w:rsidRPr="00E6597C" w:rsidRDefault="00151571" w:rsidP="00151571">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r>
      <w:r w:rsidRPr="00256F8C">
        <w:rPr>
          <w:rFonts w:ascii="GHEA Grapalat" w:hAnsi="GHEA Grapalat" w:cs="Sylfaen"/>
          <w:sz w:val="20"/>
          <w:szCs w:val="20"/>
          <w:lang w:val="pt-BR"/>
        </w:rPr>
        <w:t>Պ</w:t>
      </w:r>
      <w:r w:rsidRPr="00E6597C">
        <w:rPr>
          <w:rFonts w:ascii="GHEA Grapalat" w:hAnsi="GHEA Grapalat" w:cs="Sylfaen"/>
          <w:sz w:val="20"/>
          <w:szCs w:val="20"/>
          <w:lang w:val="pt-BR"/>
        </w:rPr>
        <w:t>այմանագրով</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նախատեսված</w:t>
      </w:r>
      <w:r w:rsidRPr="00256F8C">
        <w:rPr>
          <w:rFonts w:ascii="GHEA Grapalat" w:hAnsi="GHEA Grapalat" w:cs="Sylfaen"/>
          <w:sz w:val="20"/>
          <w:szCs w:val="20"/>
          <w:lang w:val="pt-BR"/>
        </w:rPr>
        <w:t xml:space="preserve"> ա</w:t>
      </w:r>
      <w:r w:rsidRPr="00E6597C">
        <w:rPr>
          <w:rFonts w:ascii="GHEA Grapalat" w:hAnsi="GHEA Grapalat" w:cs="Sylfaen"/>
          <w:sz w:val="20"/>
          <w:szCs w:val="20"/>
          <w:lang w:val="pt-BR"/>
        </w:rPr>
        <w:t>շխատանքները</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սկսվում</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են</w:t>
      </w:r>
      <w:r w:rsidRPr="00256F8C">
        <w:rPr>
          <w:rFonts w:ascii="GHEA Grapalat" w:hAnsi="GHEA Grapalat" w:cs="Sylfaen"/>
          <w:sz w:val="20"/>
          <w:szCs w:val="20"/>
          <w:lang w:val="pt-BR"/>
        </w:rPr>
        <w:t xml:space="preserve"> պ</w:t>
      </w:r>
      <w:r w:rsidRPr="00E6597C">
        <w:rPr>
          <w:rFonts w:ascii="GHEA Grapalat" w:hAnsi="GHEA Grapalat" w:cs="Sylfaen"/>
          <w:sz w:val="20"/>
          <w:szCs w:val="20"/>
          <w:lang w:val="pt-BR"/>
        </w:rPr>
        <w:t>այմանագիրն</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ուժի</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մեջ</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մտնելուց</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հետո</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և</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կատարման</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ժամկետը</w:t>
      </w:r>
      <w:r w:rsidRPr="00256F8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սահմանվում</w:t>
      </w:r>
      <w:r w:rsidRPr="0097677B">
        <w:rPr>
          <w:rFonts w:ascii="GHEA Grapalat" w:hAnsi="GHEA Grapalat" w:cs="Sylfaen"/>
          <w:sz w:val="20"/>
          <w:szCs w:val="20"/>
          <w:lang w:val="pt-BR"/>
        </w:rPr>
        <w:t xml:space="preserve"> </w:t>
      </w:r>
      <w:r w:rsidRPr="00E6597C">
        <w:rPr>
          <w:rFonts w:ascii="GHEA Grapalat" w:hAnsi="GHEA Grapalat" w:cs="Sylfaen"/>
          <w:sz w:val="20"/>
          <w:szCs w:val="20"/>
          <w:lang w:val="pt-BR"/>
        </w:rPr>
        <w:t>է</w:t>
      </w:r>
      <w:r w:rsidRPr="0097677B">
        <w:rPr>
          <w:rFonts w:ascii="GHEA Grapalat" w:hAnsi="GHEA Grapalat" w:cs="Sylfaen"/>
          <w:sz w:val="20"/>
          <w:szCs w:val="20"/>
          <w:lang w:val="pt-BR"/>
        </w:rPr>
        <w:t xml:space="preserve">`  </w:t>
      </w:r>
      <w:r w:rsidRPr="00256F8C">
        <w:rPr>
          <w:rFonts w:ascii="GHEA Grapalat" w:hAnsi="GHEA Grapalat" w:cs="Sylfaen"/>
          <w:sz w:val="20"/>
          <w:szCs w:val="20"/>
          <w:lang w:val="pt-BR"/>
        </w:rPr>
        <w:t>պայմանագիրը երկկողմանի հաստատման օրվան հաջորդող օրվանից 30-րդ օրացուցային օրը: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467D3333"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00A225EA">
        <w:rPr>
          <w:rFonts w:ascii="GHEA Grapalat" w:hAnsi="GHEA Grapalat" w:cs="Sylfaen"/>
          <w:sz w:val="20"/>
          <w:szCs w:val="20"/>
          <w:lang w:val="pt-BR"/>
        </w:rPr>
        <w:t xml:space="preserve"> </w:t>
      </w:r>
      <w:r w:rsidR="00A225EA">
        <w:rPr>
          <w:rFonts w:ascii="GHEA Grapalat" w:hAnsi="GHEA Grapalat" w:cs="Times Armenian"/>
          <w:sz w:val="20"/>
          <w:szCs w:val="20"/>
          <w:lang w:val="es-ES"/>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4FCA5D9B"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A225EA" w:rsidRPr="00A225EA">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2075628"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A225EA" w:rsidRPr="00095493">
        <w:rPr>
          <w:rFonts w:ascii="GHEA Grapalat" w:hAnsi="GHEA Grapalat" w:cs="Sylfaen"/>
          <w:sz w:val="20"/>
          <w:szCs w:val="20"/>
          <w:u w:val="single"/>
          <w:lang w:val="hy-AM"/>
        </w:rPr>
        <w:t>5</w:t>
      </w:r>
      <w:r w:rsidR="00095493" w:rsidRPr="00095493">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lastRenderedPageBreak/>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04FF5718" w14:textId="11700B56" w:rsidR="00F02279" w:rsidRPr="009A562C" w:rsidRDefault="00F02279" w:rsidP="009A562C">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009A562C" w:rsidRPr="009A562C">
        <w:rPr>
          <w:rFonts w:ascii="GHEA Grapalat" w:hAnsi="GHEA Grapalat" w:cs="Times Armenian"/>
          <w:sz w:val="20"/>
          <w:szCs w:val="20"/>
          <w:lang w:val="hy-AM"/>
        </w:rPr>
        <w:t>:</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03B2222" w14:textId="1ABC3C7C" w:rsidR="0034164E" w:rsidRPr="00BF3BA4" w:rsidRDefault="00FF0D1D" w:rsidP="0034164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34164E" w:rsidRPr="00BF3BA4">
        <w:rPr>
          <w:rFonts w:ascii="GHEA Grapalat" w:hAnsi="GHEA Grapalat"/>
          <w:sz w:val="20"/>
          <w:lang w:val="hy-AM"/>
        </w:rPr>
        <w:t xml:space="preserve">Ընդ որում սույն </w:t>
      </w:r>
      <w:r w:rsidR="0034164E" w:rsidRPr="00771296">
        <w:rPr>
          <w:rFonts w:ascii="GHEA Grapalat" w:hAnsi="GHEA Grapalat"/>
          <w:sz w:val="20"/>
          <w:lang w:val="hy-AM"/>
        </w:rPr>
        <w:t>պայմանագրի շրջանակում կատարված և Պատվիրատուին ներկայացված աշխատանքի  արդյունքի ընդունումն իրականացվում է, եթե Կապալառուն ամբողջությամբ ապահովել է շինարարության կազմակերպման նախագծով աշխատանքների մեկնարկման փուլում նախատեսված միջոցառումները (շինհրապարակի կազմակերպումը), որը պետք է գրավոր հավաստված լինի  տվյալ օբյեկտի տեխնիկական հսկողությունն իրականացնող՝ Պատվիրատուի հետ պայմանագիր կնքած կազմակերպության կողմից:</w:t>
      </w:r>
    </w:p>
    <w:p w14:paraId="58257660" w14:textId="77777777" w:rsidR="0034164E" w:rsidRDefault="0034164E" w:rsidP="00F02279">
      <w:pPr>
        <w:tabs>
          <w:tab w:val="num" w:pos="0"/>
          <w:tab w:val="left" w:pos="720"/>
          <w:tab w:val="num" w:pos="900"/>
        </w:tabs>
        <w:jc w:val="both"/>
        <w:rPr>
          <w:rFonts w:ascii="GHEA Grapalat" w:hAnsi="GHEA Grapalat" w:cs="Sylfaen"/>
          <w:sz w:val="20"/>
          <w:szCs w:val="20"/>
          <w:lang w:val="hy-AM"/>
        </w:rPr>
      </w:pPr>
    </w:p>
    <w:p w14:paraId="16BB9142" w14:textId="126F8B4E"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9A562C" w:rsidRPr="009A562C">
        <w:rPr>
          <w:rFonts w:ascii="GHEA Grapalat" w:hAnsi="GHEA Grapalat" w:cs="Sylfaen"/>
          <w:sz w:val="20"/>
          <w:szCs w:val="20"/>
          <w:lang w:val="hy-AM"/>
        </w:rPr>
        <w:t>25</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9"/>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5BEE8923"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0"/>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1"/>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2"/>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5A0F7971"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Pr>
          <w:rFonts w:ascii="GHEA Grapalat" w:hAnsi="GHEA Grapalat"/>
          <w:sz w:val="20"/>
          <w:szCs w:val="20"/>
          <w:lang w:val="hy-AM" w:eastAsia="ru-RU"/>
        </w:rPr>
        <w:t xml:space="preserve">1-ին ենթակետի «գ» և </w:t>
      </w:r>
      <w:r w:rsidRPr="00E6597C">
        <w:rPr>
          <w:rFonts w:ascii="GHEA Grapalat" w:hAnsi="GHEA Grapalat"/>
          <w:sz w:val="20"/>
          <w:szCs w:val="20"/>
          <w:lang w:val="hy-AM" w:eastAsia="ru-RU"/>
        </w:rPr>
        <w:t>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-րդ ենթակետի «բ» պարբերութ</w:t>
      </w:r>
      <w:r w:rsidR="0034164E">
        <w:rPr>
          <w:rFonts w:ascii="GHEA Grapalat" w:hAnsi="GHEA Grapalat"/>
          <w:sz w:val="20"/>
          <w:szCs w:val="20"/>
          <w:lang w:val="hy-AM" w:eastAsia="ru-RU"/>
        </w:rPr>
        <w:t>յունների</w:t>
      </w:r>
      <w:r w:rsidRPr="00E6597C">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տասնհինգ </w:t>
      </w:r>
      <w:r w:rsidRPr="00E6597C">
        <w:rPr>
          <w:rFonts w:ascii="GHEA Grapalat" w:hAnsi="GHEA Grapalat"/>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3"/>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5C3FF77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sidR="009A562C">
        <w:rPr>
          <w:rFonts w:ascii="GHEA Grapalat" w:hAnsi="GHEA Grapalat"/>
          <w:i/>
          <w:sz w:val="20"/>
          <w:szCs w:val="20"/>
          <w:lang w:val="pt-BR"/>
        </w:rPr>
        <w:t>22</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E359CC4" w:rsidR="00F02279" w:rsidRPr="00E6597C" w:rsidRDefault="00F02279" w:rsidP="00F02279">
      <w:pPr>
        <w:ind w:firstLine="567"/>
        <w:jc w:val="center"/>
        <w:rPr>
          <w:rFonts w:ascii="GHEA Grapalat" w:hAnsi="GHEA Grapalat"/>
          <w:b/>
          <w:sz w:val="20"/>
          <w:lang w:val="pt-BR"/>
        </w:rPr>
      </w:pPr>
      <w:r w:rsidRPr="00E6597C">
        <w:rPr>
          <w:rFonts w:ascii="GHEA Grapalat" w:hAnsi="GHEA Grapalat"/>
          <w:lang w:val="hy-AM"/>
        </w:rPr>
        <w:t>«</w:t>
      </w:r>
      <w:r w:rsidR="009114D0" w:rsidRPr="009114D0">
        <w:rPr>
          <w:rFonts w:ascii="GHEA Grapalat" w:hAnsi="GHEA Grapalat" w:cs="Sylfaen"/>
          <w:b/>
          <w:sz w:val="20"/>
          <w:lang w:val="pt-BR"/>
        </w:rPr>
        <w:t>ՀՀ ՍՅՈՒՆԻՔԻ ՄԱՐԶ ՄԵՂՐԻ ՀԱՄԱՅՆՔ ՔԱՂԱՔ ՄԵՂՐԻ ԱԴԵԼՅԱՆ ՓՈՂՈՑ 3 ՄՇԱԿՈՒՅԹԻ ՏՈՒՆ ՀԱՍՑԵՈՒՄ ԼՈՖԹ-ՄԵՂՐԻ ԵՐԻՏԱՍԱՐԴԱԿԱՆ ԿԵՆՏՐՈՆԻ ԿԱՌՈՒՑՄԱՆ</w:t>
      </w:r>
      <w:r w:rsidR="009A562C" w:rsidRPr="009A562C">
        <w:rPr>
          <w:rFonts w:ascii="GHEA Grapalat" w:hAnsi="GHEA Grapalat" w:cs="Sylfaen"/>
          <w:b/>
          <w:sz w:val="20"/>
          <w:lang w:val="pt-BR"/>
        </w:rPr>
        <w:t>»</w:t>
      </w:r>
      <w:r w:rsidR="009A562C"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D44616">
      <w:pPr>
        <w:ind w:firstLine="567"/>
        <w:rPr>
          <w:rFonts w:ascii="GHEA Grapalat" w:hAnsi="GHEA Grapalat"/>
          <w:i/>
          <w:lang w:val="pt-BR"/>
        </w:rPr>
      </w:pPr>
    </w:p>
    <w:p w14:paraId="482A5190" w14:textId="4B61458A" w:rsidR="00F02279" w:rsidRPr="00E6597C" w:rsidRDefault="00D44616" w:rsidP="00154976">
      <w:pPr>
        <w:ind w:firstLine="567"/>
        <w:jc w:val="center"/>
        <w:rPr>
          <w:rFonts w:ascii="GHEA Grapalat" w:hAnsi="GHEA Grapalat"/>
          <w:i/>
          <w:lang w:val="pt-BR"/>
        </w:rPr>
      </w:pPr>
      <w:r w:rsidRPr="00E6597C">
        <w:rPr>
          <w:rFonts w:ascii="GHEA Grapalat" w:hAnsi="GHEA Grapalat"/>
          <w:lang w:val="hy-AM"/>
        </w:rPr>
        <w:t>«</w:t>
      </w:r>
      <w:r w:rsidR="009114D0" w:rsidRPr="009114D0">
        <w:rPr>
          <w:rFonts w:ascii="GHEA Grapalat" w:hAnsi="GHEA Grapalat" w:cs="Sylfaen"/>
          <w:b/>
          <w:sz w:val="20"/>
          <w:lang w:val="pt-BR"/>
        </w:rPr>
        <w:t>ՀՀ ՍՅՈՒՆԻՔԻ ՄԱՐԶ ՄԵՂՐԻ ՀԱՄԱՅՆՔ ՔԱՂԱՔ ՄԵՂՐԻ ԱԴԵԼՅԱՆ ՓՈՂՈՑ 3 ՄՇԱԿՈՒՅԹԻ ՏՈՒՆ ՀԱՍՑԵՈՒՄ ԼՈՖԹ-ՄԵՂՐԻ ԵՐԻՏԱՍԱՐԴԱԿԱՆ ԿԵՆՏՐՈՆԻ ԿԱՌՈՒՑՄԱՆ</w:t>
      </w:r>
      <w:r w:rsidRPr="009A562C">
        <w:rPr>
          <w:rFonts w:ascii="GHEA Grapalat" w:hAnsi="GHEA Grapalat" w:cs="Sylfaen"/>
          <w:b/>
          <w:sz w:val="20"/>
          <w:lang w:val="pt-BR"/>
        </w:rPr>
        <w:t>»</w:t>
      </w:r>
      <w:r w:rsidR="00154976">
        <w:rPr>
          <w:rFonts w:ascii="GHEA Grapalat" w:hAnsi="GHEA Grapalat"/>
          <w:i/>
          <w:lang w:val="pt-BR"/>
        </w:rPr>
        <w:t xml:space="preserve"> </w:t>
      </w:r>
      <w:r w:rsidRPr="00756756">
        <w:rPr>
          <w:rFonts w:ascii="GHEA Grapalat" w:hAnsi="GHEA Grapalat" w:cs="Sylfaen"/>
          <w:b/>
          <w:sz w:val="20"/>
          <w:lang w:val="pt-BR"/>
        </w:rPr>
        <w:t>ԱՇԽԱՏԱՆՔՆԵՐ</w:t>
      </w:r>
      <w:r>
        <w:rPr>
          <w:rFonts w:ascii="GHEA Grapalat" w:hAnsi="GHEA Grapalat" w:cs="Sylfaen"/>
          <w:b/>
          <w:sz w:val="20"/>
          <w:lang w:val="pt-BR"/>
        </w:rPr>
        <w:t xml:space="preserve">Ի </w:t>
      </w:r>
      <w:r w:rsidRPr="008E47EC">
        <w:rPr>
          <w:rFonts w:ascii="GHEA Grapalat" w:hAnsi="GHEA Grapalat" w:cs="Sylfaen"/>
          <w:b/>
          <w:sz w:val="20"/>
          <w:lang w:val="pt-BR"/>
        </w:rPr>
        <w:t>ՆԱԽԱԳԻԾ-ՆԱԽԱՀԱՇԻՎԸ,  ՏԵՍ ՀՐԱՎԵՐԻՆ ԿԻՑ ՆԵՐԿԱՅԱՑՎՈՂ ՀԱՎԵԼՎԱԾ 1-ՈՒՄ և ՀԱՎԵԼՎԱԾ 2-ՈՒՄ:</w:t>
      </w: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66ABF3D3"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Կապալառուն աշխատանքները կատարում է</w:t>
      </w:r>
      <w:r w:rsidR="00356F8E" w:rsidRPr="00356F8E">
        <w:rPr>
          <w:rFonts w:ascii="GHEA Grapalat" w:hAnsi="GHEA Grapalat"/>
          <w:i/>
          <w:lang w:val="af-ZA"/>
        </w:rPr>
        <w:t xml:space="preserve"> </w:t>
      </w:r>
      <w:r w:rsidR="009114D0" w:rsidRPr="009114D0">
        <w:rPr>
          <w:rFonts w:ascii="GHEA Grapalat" w:hAnsi="GHEA Grapalat" w:cs="Sylfaen"/>
          <w:b/>
          <w:sz w:val="20"/>
          <w:lang w:val="pt-BR"/>
        </w:rPr>
        <w:t xml:space="preserve">ՀՀ ՍՅՈՒՆԻՔԻ ՄԱՐԶ ՄԵՂՐԻ ՀԱՄԱՅՆՔ ՔԱՂԱՔ ՄԵՂՐԻ ԱԴԵԼՅԱՆ ՓՈՂՈՑ 3 ՄՇԱԿՈՒՅԹԻ ՏՈՒՆ </w:t>
      </w:r>
      <w:r w:rsidRPr="00E6597C">
        <w:rPr>
          <w:rFonts w:ascii="GHEA Grapalat" w:hAnsi="GHEA Grapalat" w:cs="Sylfaen"/>
          <w:sz w:val="22"/>
          <w:szCs w:val="22"/>
          <w:lang w:val="af-ZA"/>
        </w:rPr>
        <w:t>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5666CB53" w14:textId="40930BD7" w:rsidR="00995EA2" w:rsidRPr="00E6597C" w:rsidRDefault="00995EA2" w:rsidP="00995EA2">
      <w:pPr>
        <w:jc w:val="right"/>
        <w:rPr>
          <w:rFonts w:ascii="GHEA Grapalat" w:hAnsi="GHEA Grapalat"/>
          <w:sz w:val="20"/>
        </w:rPr>
      </w:pP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69"/>
        <w:gridCol w:w="1265"/>
        <w:gridCol w:w="1216"/>
        <w:gridCol w:w="1216"/>
        <w:gridCol w:w="1485"/>
      </w:tblGrid>
      <w:tr w:rsidR="00995EA2" w:rsidRPr="00E6597C" w14:paraId="69192294" w14:textId="77777777" w:rsidTr="00995EA2">
        <w:tc>
          <w:tcPr>
            <w:tcW w:w="10632" w:type="dxa"/>
            <w:gridSpan w:val="7"/>
          </w:tcPr>
          <w:p w14:paraId="2BB20FE9"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lang w:val="es-ES"/>
              </w:rPr>
              <w:t>Աշխատանքի</w:t>
            </w:r>
          </w:p>
        </w:tc>
      </w:tr>
      <w:tr w:rsidR="00995EA2" w:rsidRPr="005B2D18" w14:paraId="794877E7" w14:textId="77777777" w:rsidTr="00995EA2">
        <w:tc>
          <w:tcPr>
            <w:tcW w:w="1451" w:type="dxa"/>
            <w:vAlign w:val="center"/>
          </w:tcPr>
          <w:p w14:paraId="045065CE"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14:paraId="1B5E41BE"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2469" w:type="dxa"/>
            <w:vAlign w:val="center"/>
          </w:tcPr>
          <w:p w14:paraId="0A0CC874" w14:textId="77777777" w:rsidR="00995EA2" w:rsidRPr="00E6597C" w:rsidRDefault="00995EA2" w:rsidP="00995EA2">
            <w:pPr>
              <w:jc w:val="center"/>
              <w:rPr>
                <w:rFonts w:ascii="GHEA Grapalat" w:hAnsi="GHEA Grapalat"/>
                <w:sz w:val="18"/>
                <w:lang w:val="es-ES"/>
              </w:rPr>
            </w:pPr>
            <w:r w:rsidRPr="00E6597C">
              <w:rPr>
                <w:rFonts w:ascii="GHEA Grapalat" w:hAnsi="GHEA Grapalat"/>
                <w:sz w:val="18"/>
              </w:rPr>
              <w:t>անվանումը</w:t>
            </w:r>
          </w:p>
        </w:tc>
        <w:tc>
          <w:tcPr>
            <w:tcW w:w="5182" w:type="dxa"/>
            <w:gridSpan w:val="4"/>
            <w:vAlign w:val="center"/>
          </w:tcPr>
          <w:p w14:paraId="2772C6FC" w14:textId="77777777" w:rsidR="00995EA2" w:rsidRPr="00E6597C" w:rsidRDefault="00995EA2" w:rsidP="00995EA2">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Pr>
                <w:rFonts w:ascii="GHEA Grapalat" w:hAnsi="GHEA Grapalat"/>
                <w:sz w:val="18"/>
                <w:lang w:val="es-ES"/>
              </w:rPr>
              <w:t>22-2023</w:t>
            </w:r>
            <w:r w:rsidRPr="00E6597C">
              <w:rPr>
                <w:rFonts w:ascii="GHEA Grapalat" w:hAnsi="GHEA Grapalat"/>
                <w:sz w:val="18"/>
                <w:lang w:val="es-ES"/>
              </w:rPr>
              <w:t xml:space="preserve"> </w:t>
            </w:r>
            <w:r>
              <w:rPr>
                <w:rFonts w:ascii="GHEA Grapalat" w:hAnsi="GHEA Grapalat"/>
                <w:sz w:val="18"/>
                <w:lang w:val="es-ES"/>
              </w:rPr>
              <w:t>թթ-ին` ըստ ամիսների, այդ թվում*</w:t>
            </w:r>
          </w:p>
        </w:tc>
      </w:tr>
      <w:tr w:rsidR="00995EA2" w:rsidRPr="00E6597C" w14:paraId="1EF390C5" w14:textId="77777777" w:rsidTr="00995EA2">
        <w:trPr>
          <w:trHeight w:val="1538"/>
        </w:trPr>
        <w:tc>
          <w:tcPr>
            <w:tcW w:w="1451" w:type="dxa"/>
          </w:tcPr>
          <w:p w14:paraId="6C2CC842" w14:textId="77777777" w:rsidR="00995EA2" w:rsidRPr="00E6597C" w:rsidRDefault="00995EA2" w:rsidP="00995EA2">
            <w:pPr>
              <w:jc w:val="center"/>
              <w:rPr>
                <w:rFonts w:ascii="GHEA Grapalat" w:hAnsi="GHEA Grapalat"/>
                <w:sz w:val="20"/>
                <w:lang w:val="es-ES"/>
              </w:rPr>
            </w:pPr>
          </w:p>
        </w:tc>
        <w:tc>
          <w:tcPr>
            <w:tcW w:w="1530" w:type="dxa"/>
          </w:tcPr>
          <w:p w14:paraId="0D0B8909" w14:textId="77777777" w:rsidR="00995EA2" w:rsidRPr="00E6597C" w:rsidRDefault="00995EA2" w:rsidP="00995EA2">
            <w:pPr>
              <w:jc w:val="center"/>
              <w:rPr>
                <w:rFonts w:ascii="GHEA Grapalat" w:hAnsi="GHEA Grapalat"/>
                <w:sz w:val="20"/>
                <w:lang w:val="es-ES"/>
              </w:rPr>
            </w:pPr>
          </w:p>
        </w:tc>
        <w:tc>
          <w:tcPr>
            <w:tcW w:w="2469" w:type="dxa"/>
          </w:tcPr>
          <w:p w14:paraId="0E94D7E5" w14:textId="77777777" w:rsidR="00995EA2" w:rsidRPr="00E6597C" w:rsidRDefault="00995EA2" w:rsidP="00995EA2">
            <w:pPr>
              <w:ind w:left="113" w:right="-7"/>
              <w:jc w:val="center"/>
              <w:rPr>
                <w:rFonts w:ascii="GHEA Grapalat" w:hAnsi="GHEA Grapalat"/>
                <w:sz w:val="18"/>
                <w:szCs w:val="22"/>
                <w:lang w:val="pt-BR"/>
              </w:rPr>
            </w:pPr>
          </w:p>
        </w:tc>
        <w:tc>
          <w:tcPr>
            <w:tcW w:w="1265" w:type="dxa"/>
            <w:textDirection w:val="btLr"/>
            <w:vAlign w:val="center"/>
          </w:tcPr>
          <w:p w14:paraId="7F2B1373" w14:textId="77777777" w:rsidR="00995EA2" w:rsidRPr="00E6597C" w:rsidRDefault="00995EA2" w:rsidP="00995EA2">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216" w:type="dxa"/>
            <w:textDirection w:val="btLr"/>
            <w:vAlign w:val="center"/>
          </w:tcPr>
          <w:p w14:paraId="329629E0" w14:textId="77777777" w:rsidR="00995EA2" w:rsidRPr="00E6597C" w:rsidRDefault="00995EA2" w:rsidP="00995EA2">
            <w:pPr>
              <w:ind w:left="113" w:right="-7"/>
              <w:jc w:val="center"/>
              <w:rPr>
                <w:rFonts w:ascii="GHEA Grapalat" w:hAnsi="GHEA Grapalat"/>
                <w:sz w:val="18"/>
                <w:szCs w:val="22"/>
                <w:lang w:val="pt-BR"/>
              </w:rPr>
            </w:pPr>
            <w:r>
              <w:rPr>
                <w:rFonts w:ascii="GHEA Grapalat" w:hAnsi="GHEA Grapalat"/>
                <w:sz w:val="18"/>
                <w:szCs w:val="22"/>
                <w:lang w:val="pt-BR"/>
              </w:rPr>
              <w:t>հունվար</w:t>
            </w:r>
          </w:p>
        </w:tc>
        <w:tc>
          <w:tcPr>
            <w:tcW w:w="1216" w:type="dxa"/>
            <w:textDirection w:val="btLr"/>
            <w:vAlign w:val="center"/>
          </w:tcPr>
          <w:p w14:paraId="45D13D08" w14:textId="77777777" w:rsidR="00995EA2" w:rsidRPr="00E6597C" w:rsidRDefault="00995EA2" w:rsidP="00995EA2">
            <w:pPr>
              <w:ind w:left="113" w:right="-7"/>
              <w:jc w:val="center"/>
              <w:rPr>
                <w:rFonts w:ascii="GHEA Grapalat" w:hAnsi="GHEA Grapalat"/>
                <w:sz w:val="18"/>
                <w:szCs w:val="22"/>
                <w:lang w:val="pt-BR"/>
              </w:rPr>
            </w:pPr>
            <w:r>
              <w:rPr>
                <w:rFonts w:ascii="GHEA Grapalat" w:hAnsi="GHEA Grapalat"/>
                <w:sz w:val="18"/>
                <w:szCs w:val="22"/>
                <w:lang w:val="pt-BR"/>
              </w:rPr>
              <w:t>փետրվար</w:t>
            </w:r>
          </w:p>
        </w:tc>
        <w:tc>
          <w:tcPr>
            <w:tcW w:w="1485" w:type="dxa"/>
            <w:vAlign w:val="center"/>
          </w:tcPr>
          <w:p w14:paraId="071F40C3" w14:textId="77777777" w:rsidR="00995EA2" w:rsidRPr="00E6597C" w:rsidRDefault="00995EA2" w:rsidP="00995EA2">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55043F0C" w14:textId="77777777" w:rsidR="00995EA2" w:rsidRPr="00E6597C" w:rsidRDefault="00995EA2" w:rsidP="00995EA2">
            <w:pPr>
              <w:jc w:val="center"/>
              <w:rPr>
                <w:rFonts w:ascii="GHEA Grapalat" w:hAnsi="GHEA Grapalat"/>
                <w:sz w:val="18"/>
                <w:lang w:val="es-ES"/>
              </w:rPr>
            </w:pPr>
          </w:p>
        </w:tc>
      </w:tr>
      <w:tr w:rsidR="00995EA2" w:rsidRPr="00E6597C" w14:paraId="625F9BCD" w14:textId="77777777" w:rsidTr="00995EA2">
        <w:trPr>
          <w:trHeight w:val="1538"/>
        </w:trPr>
        <w:tc>
          <w:tcPr>
            <w:tcW w:w="1451" w:type="dxa"/>
          </w:tcPr>
          <w:p w14:paraId="01058E24" w14:textId="77777777" w:rsidR="00995EA2" w:rsidRPr="00E6597C" w:rsidRDefault="00995EA2" w:rsidP="00995EA2">
            <w:pPr>
              <w:jc w:val="center"/>
              <w:rPr>
                <w:rFonts w:ascii="GHEA Grapalat" w:hAnsi="GHEA Grapalat"/>
                <w:sz w:val="20"/>
                <w:lang w:val="es-ES"/>
              </w:rPr>
            </w:pPr>
            <w:r>
              <w:rPr>
                <w:rFonts w:ascii="GHEA Grapalat" w:hAnsi="GHEA Grapalat"/>
                <w:sz w:val="20"/>
                <w:lang w:val="es-ES"/>
              </w:rPr>
              <w:t>1</w:t>
            </w:r>
          </w:p>
        </w:tc>
        <w:tc>
          <w:tcPr>
            <w:tcW w:w="1530" w:type="dxa"/>
          </w:tcPr>
          <w:p w14:paraId="4D2AB3E0" w14:textId="79B26B40" w:rsidR="00995EA2" w:rsidRPr="00E6597C" w:rsidRDefault="00995EA2" w:rsidP="00995EA2">
            <w:pPr>
              <w:jc w:val="center"/>
              <w:rPr>
                <w:rFonts w:ascii="GHEA Grapalat" w:hAnsi="GHEA Grapalat"/>
                <w:sz w:val="20"/>
                <w:lang w:val="es-ES"/>
              </w:rPr>
            </w:pPr>
            <w:r>
              <w:rPr>
                <w:rFonts w:ascii="GHEA Grapalat" w:hAnsi="GHEA Grapalat"/>
                <w:sz w:val="20"/>
                <w:lang w:val="es-ES"/>
              </w:rPr>
              <w:t>45461100/1</w:t>
            </w:r>
          </w:p>
        </w:tc>
        <w:tc>
          <w:tcPr>
            <w:tcW w:w="2469" w:type="dxa"/>
          </w:tcPr>
          <w:p w14:paraId="7A436613" w14:textId="6653C303" w:rsidR="00995EA2" w:rsidRPr="00E6597C" w:rsidRDefault="00995EA2" w:rsidP="00995EA2">
            <w:pPr>
              <w:jc w:val="center"/>
              <w:rPr>
                <w:rFonts w:ascii="GHEA Grapalat" w:hAnsi="GHEA Grapalat" w:cs="Arial"/>
                <w:sz w:val="18"/>
                <w:szCs w:val="18"/>
                <w:lang w:val="pt-BR"/>
              </w:rPr>
            </w:pPr>
            <w:r w:rsidRPr="00E6597C">
              <w:rPr>
                <w:rFonts w:ascii="GHEA Grapalat" w:hAnsi="GHEA Grapalat"/>
                <w:lang w:val="hy-AM"/>
              </w:rPr>
              <w:t>«</w:t>
            </w:r>
            <w:r w:rsidRPr="009114D0">
              <w:rPr>
                <w:rFonts w:ascii="GHEA Grapalat" w:hAnsi="GHEA Grapalat" w:cs="Sylfaen"/>
                <w:b/>
                <w:sz w:val="20"/>
                <w:lang w:val="pt-BR"/>
              </w:rPr>
              <w:t>ՀՀ ՍՅՈՒՆԻՔԻ ՄԱՐԶ ՄԵՂՐԻ ՀԱՄԱՅՆՔ ՔԱՂԱՔ ՄԵՂՐԻ ԱԴԵԼՅԱՆ ՓՈՂՈՑ 3 ՄՇԱԿՈՒՅԹԻ ՏՈՒՆ ՀԱՍՑԵՈՒՄ ԼՈՖԹ-ՄԵՂՐԻ ԵՐԻՏԱՍԱՐԴԱԿԱՆ ԿԵՆՏՐՈՆԻ ԿԱՌՈՒՑՄԱՆ</w:t>
            </w:r>
            <w:r w:rsidRPr="009A562C">
              <w:rPr>
                <w:rFonts w:ascii="GHEA Grapalat" w:hAnsi="GHEA Grapalat" w:cs="Sylfaen"/>
                <w:b/>
                <w:sz w:val="20"/>
                <w:lang w:val="pt-BR"/>
              </w:rPr>
              <w:t>»</w:t>
            </w:r>
            <w:r>
              <w:rPr>
                <w:rFonts w:ascii="GHEA Grapalat" w:hAnsi="GHEA Grapalat"/>
                <w:i/>
                <w:lang w:val="pt-BR"/>
              </w:rPr>
              <w:t xml:space="preserve"> </w:t>
            </w:r>
            <w:r w:rsidRPr="00756756">
              <w:rPr>
                <w:rFonts w:ascii="GHEA Grapalat" w:hAnsi="GHEA Grapalat" w:cs="Sylfaen"/>
                <w:b/>
                <w:sz w:val="20"/>
                <w:lang w:val="pt-BR"/>
              </w:rPr>
              <w:t>ԱՇԽԱՏԱՆՔՆԵՐ</w:t>
            </w:r>
          </w:p>
        </w:tc>
        <w:tc>
          <w:tcPr>
            <w:tcW w:w="1265" w:type="dxa"/>
          </w:tcPr>
          <w:p w14:paraId="06AFDA12" w14:textId="77777777" w:rsidR="00995EA2" w:rsidRPr="00ED35F9" w:rsidRDefault="00995EA2" w:rsidP="00995EA2">
            <w:pPr>
              <w:rPr>
                <w:rFonts w:ascii="GHEA Grapalat" w:hAnsi="GHEA Grapalat"/>
                <w:sz w:val="20"/>
                <w:lang w:val="pt-BR"/>
              </w:rPr>
            </w:pPr>
            <w:r>
              <w:rPr>
                <w:rFonts w:ascii="GHEA Grapalat" w:hAnsi="GHEA Grapalat"/>
                <w:sz w:val="20"/>
                <w:lang w:val="pt-BR"/>
              </w:rPr>
              <w:t>Փաստացի</w:t>
            </w:r>
          </w:p>
        </w:tc>
        <w:tc>
          <w:tcPr>
            <w:tcW w:w="1216" w:type="dxa"/>
          </w:tcPr>
          <w:p w14:paraId="234D9F0F" w14:textId="77777777" w:rsidR="00995EA2" w:rsidRPr="00E6597C" w:rsidRDefault="00995EA2" w:rsidP="00995EA2">
            <w:pPr>
              <w:rPr>
                <w:rFonts w:ascii="GHEA Grapalat" w:hAnsi="GHEA Grapalat" w:cs="Arial"/>
                <w:sz w:val="18"/>
                <w:szCs w:val="18"/>
                <w:lang w:val="pt-BR"/>
              </w:rPr>
            </w:pPr>
            <w:r w:rsidRPr="004B34E2">
              <w:rPr>
                <w:rFonts w:ascii="GHEA Grapalat" w:hAnsi="GHEA Grapalat"/>
                <w:sz w:val="20"/>
                <w:lang w:val="pt-BR"/>
              </w:rPr>
              <w:t>Փաստացի</w:t>
            </w:r>
          </w:p>
        </w:tc>
        <w:tc>
          <w:tcPr>
            <w:tcW w:w="1216" w:type="dxa"/>
          </w:tcPr>
          <w:p w14:paraId="73DBD6F7" w14:textId="77777777" w:rsidR="00995EA2" w:rsidRPr="00E6597C" w:rsidRDefault="00995EA2" w:rsidP="00995EA2">
            <w:pPr>
              <w:rPr>
                <w:rFonts w:ascii="GHEA Grapalat" w:hAnsi="GHEA Grapalat" w:cs="Arial"/>
                <w:sz w:val="18"/>
                <w:szCs w:val="18"/>
                <w:lang w:val="pt-BR"/>
              </w:rPr>
            </w:pPr>
            <w:r w:rsidRPr="004B34E2">
              <w:rPr>
                <w:rFonts w:ascii="GHEA Grapalat" w:hAnsi="GHEA Grapalat"/>
                <w:sz w:val="20"/>
                <w:lang w:val="pt-BR"/>
              </w:rPr>
              <w:t>Փաստացի</w:t>
            </w:r>
          </w:p>
        </w:tc>
        <w:tc>
          <w:tcPr>
            <w:tcW w:w="1485" w:type="dxa"/>
          </w:tcPr>
          <w:p w14:paraId="53D2BDBC" w14:textId="77777777" w:rsidR="00995EA2" w:rsidRPr="00E6597C" w:rsidRDefault="00995EA2" w:rsidP="00995EA2">
            <w:pPr>
              <w:jc w:val="center"/>
              <w:rPr>
                <w:rFonts w:ascii="GHEA Grapalat" w:hAnsi="GHEA Grapalat"/>
                <w:sz w:val="20"/>
                <w:lang w:val="pt-BR"/>
              </w:rPr>
            </w:pPr>
          </w:p>
          <w:p w14:paraId="56C5C6D0" w14:textId="77777777" w:rsidR="00995EA2" w:rsidRPr="00E6597C" w:rsidRDefault="00995EA2" w:rsidP="00995EA2">
            <w:pPr>
              <w:jc w:val="center"/>
              <w:rPr>
                <w:rFonts w:ascii="GHEA Grapalat" w:hAnsi="GHEA Grapalat"/>
                <w:sz w:val="20"/>
                <w:lang w:val="pt-BR"/>
              </w:rPr>
            </w:pPr>
          </w:p>
          <w:p w14:paraId="7C68FA84" w14:textId="77777777" w:rsidR="00995EA2" w:rsidRPr="00E6597C" w:rsidRDefault="00995EA2" w:rsidP="00995EA2">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08E8FF70" w14:textId="77777777" w:rsidR="00995EA2" w:rsidRPr="00E6597C" w:rsidRDefault="00995EA2" w:rsidP="00995EA2">
      <w:pPr>
        <w:rPr>
          <w:rFonts w:ascii="GHEA Grapalat" w:hAnsi="GHEA Grapalat"/>
          <w:i/>
          <w:sz w:val="18"/>
          <w:szCs w:val="18"/>
        </w:rPr>
      </w:pPr>
    </w:p>
    <w:p w14:paraId="6D9C17BE" w14:textId="77777777" w:rsidR="00995EA2" w:rsidRPr="00E4692B" w:rsidRDefault="00995EA2" w:rsidP="00995EA2">
      <w:pPr>
        <w:jc w:val="both"/>
        <w:rPr>
          <w:rFonts w:ascii="GHEA Grapalat" w:hAnsi="GHEA Grapalat"/>
          <w:b/>
          <w:i/>
          <w:sz w:val="18"/>
          <w:szCs w:val="18"/>
          <w:lang w:val="pt-BR"/>
        </w:rPr>
      </w:pPr>
      <w:r>
        <w:rPr>
          <w:rFonts w:ascii="GHEA Grapalat" w:hAnsi="GHEA Grapalat" w:cs="Sylfaen"/>
          <w:b/>
          <w:i/>
          <w:sz w:val="18"/>
          <w:szCs w:val="18"/>
          <w:lang w:val="pt-BR"/>
        </w:rPr>
        <w:t>*</w:t>
      </w:r>
      <w:r w:rsidRPr="00E4692B">
        <w:rPr>
          <w:rFonts w:ascii="GHEA Grapalat" w:hAnsi="GHEA Grapalat" w:cs="Sylfaen"/>
          <w:b/>
          <w:i/>
          <w:sz w:val="18"/>
          <w:szCs w:val="18"/>
          <w:lang w:val="pt-BR"/>
        </w:rPr>
        <w:t xml:space="preserve"> </w:t>
      </w:r>
      <w:r w:rsidRPr="008E0F1A">
        <w:rPr>
          <w:rFonts w:ascii="GHEA Grapalat" w:hAnsi="GHEA Grapalat" w:cs="Sylfaen"/>
          <w:b/>
          <w:i/>
          <w:sz w:val="18"/>
          <w:szCs w:val="18"/>
          <w:highlight w:val="yellow"/>
          <w:lang w:val="pt-BR"/>
        </w:rPr>
        <w:t>վճարումները կիրականացվեն առանձին տեսակի աշխատանքների, փուլերի և ծավալների կատարման վերաբերյալ ներկայացված կատարողականների հիման վրա:</w:t>
      </w:r>
    </w:p>
    <w:p w14:paraId="06BE4C13" w14:textId="159D80E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p>
    <w:p w14:paraId="3FC74906" w14:textId="77777777" w:rsidR="00F02279" w:rsidRPr="00E6597C" w:rsidRDefault="00F02279" w:rsidP="00F02279">
      <w:pPr>
        <w:rPr>
          <w:rFonts w:ascii="GHEA Grapalat" w:hAnsi="GHEA Grapalat"/>
          <w:i/>
          <w:sz w:val="18"/>
          <w:szCs w:val="18"/>
        </w:rPr>
      </w:pP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2EA03B8D" w14:textId="77777777" w:rsidR="00F02279" w:rsidRPr="00E6597C" w:rsidRDefault="00F02279" w:rsidP="00545BDE">
            <w:pPr>
              <w:rPr>
                <w:rFonts w:ascii="GHEA Grapalat" w:hAnsi="GHEA Grapalat"/>
                <w:sz w:val="22"/>
                <w:szCs w:val="22"/>
                <w:lang w:val="ru-RU"/>
              </w:rPr>
            </w:pPr>
          </w:p>
          <w:p w14:paraId="541957EE" w14:textId="77777777" w:rsidR="00F02279" w:rsidRPr="00E6597C" w:rsidRDefault="00F02279" w:rsidP="00545BDE">
            <w:pPr>
              <w:rPr>
                <w:rFonts w:ascii="GHEA Grapalat" w:hAnsi="GHEA Grapalat"/>
                <w:lang w:val="ru-RU"/>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B2D18"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պայմանագրի</w:t>
      </w:r>
      <w:proofErr w:type="gramEnd"/>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5D0EFA">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r w:rsidRPr="00E6597C">
        <w:rPr>
          <w:rFonts w:ascii="GHEA Grapalat" w:hAnsi="GHEA Grapalat" w:cs="Sylfaen"/>
          <w:sz w:val="20"/>
          <w:szCs w:val="20"/>
        </w:rPr>
        <w:t>այսուհետ</w:t>
      </w:r>
      <w:r w:rsidRPr="005D0EFA">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r w:rsidRPr="00E6597C">
        <w:rPr>
          <w:rFonts w:ascii="GHEA Grapalat" w:hAnsi="GHEA Grapalat" w:cs="Sylfaen"/>
          <w:sz w:val="12"/>
          <w:szCs w:val="12"/>
        </w:rPr>
        <w:t>Պատվիրատուի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5D0EFA">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5D0EFA">
        <w:rPr>
          <w:rFonts w:ascii="GHEA Grapalat" w:hAnsi="GHEA Grapalat" w:cs="Sylfaen"/>
          <w:sz w:val="12"/>
          <w:szCs w:val="12"/>
          <w:lang w:val="pt-BR"/>
        </w:rPr>
        <w:t xml:space="preserve"> </w:t>
      </w:r>
      <w:r w:rsidRPr="00E6597C">
        <w:rPr>
          <w:rFonts w:ascii="GHEA Grapalat" w:hAnsi="GHEA Grapalat" w:cs="Sylfaen"/>
          <w:sz w:val="12"/>
          <w:szCs w:val="12"/>
        </w:rPr>
        <w:t>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r w:rsidRPr="00E6597C">
        <w:rPr>
          <w:rFonts w:ascii="GHEA Grapalat" w:hAnsi="GHEA Grapalat" w:cs="Sylfaen"/>
          <w:sz w:val="20"/>
          <w:szCs w:val="20"/>
        </w:rPr>
        <w:t>միջև</w:t>
      </w:r>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97D5C0" w14:textId="77777777" w:rsidR="00995EA2" w:rsidRDefault="00995EA2">
      <w:r>
        <w:separator/>
      </w:r>
    </w:p>
  </w:endnote>
  <w:endnote w:type="continuationSeparator" w:id="0">
    <w:p w14:paraId="7420E56C" w14:textId="77777777" w:rsidR="00995EA2" w:rsidRDefault="00995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LatRus">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E1CF79" w14:textId="77777777" w:rsidR="00995EA2" w:rsidRDefault="00995EA2">
      <w:r>
        <w:separator/>
      </w:r>
    </w:p>
  </w:footnote>
  <w:footnote w:type="continuationSeparator" w:id="0">
    <w:p w14:paraId="6AE9818A" w14:textId="77777777" w:rsidR="00995EA2" w:rsidRDefault="00995EA2">
      <w:r>
        <w:continuationSeparator/>
      </w:r>
    </w:p>
  </w:footnote>
  <w:footnote w:id="1">
    <w:p w14:paraId="6C3AAEA1" w14:textId="77777777" w:rsidR="005B2D18" w:rsidRDefault="005B2D18" w:rsidP="005B2D18">
      <w:pPr>
        <w:pStyle w:val="af2"/>
        <w:widowControl w:val="0"/>
        <w:jc w:val="both"/>
        <w:rPr>
          <w:rFonts w:ascii="GHEA Grapalat" w:hAnsi="GHEA Grapalat"/>
          <w:i/>
          <w:lang w:val="af-ZA"/>
        </w:rPr>
      </w:pPr>
      <w:r>
        <w:rPr>
          <w:rStyle w:val="af6"/>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34CF279" w14:textId="77777777" w:rsidR="00995EA2" w:rsidRDefault="00995EA2" w:rsidP="00E81364">
      <w:pPr>
        <w:pStyle w:val="af2"/>
      </w:pPr>
      <w:r w:rsidRPr="00CC3A77">
        <w:rPr>
          <w:rStyle w:val="af6"/>
          <w:color w:val="FFFFFF"/>
        </w:rPr>
        <w:footnoteRef/>
      </w:r>
      <w:r w:rsidRPr="006A475C">
        <w:t xml:space="preserve"> </w:t>
      </w:r>
      <w:r w:rsidRPr="00180349">
        <w:rPr>
          <w:vertAlign w:val="superscript"/>
          <w:lang w:val="hy-AM"/>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14:paraId="2899DD1B" w14:textId="77777777" w:rsidR="00995EA2" w:rsidRPr="00FF0D1D" w:rsidRDefault="00995EA2">
      <w:pPr>
        <w:pStyle w:val="af2"/>
        <w:rPr>
          <w:rFonts w:ascii="GHEA Grapalat" w:hAnsi="GHEA Grapalat"/>
          <w:lang w:val="hy-AM"/>
        </w:rPr>
      </w:pPr>
      <w:r w:rsidRPr="00FF0D1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FF0D1D">
        <w:rPr>
          <w:rFonts w:ascii="GHEA Grapalat" w:hAnsi="GHEA Grapalat"/>
          <w:lang w:val="hy-AM"/>
        </w:rPr>
        <w:t xml:space="preserve"> </w:t>
      </w:r>
    </w:p>
  </w:footnote>
  <w:footnote w:id="4">
    <w:p w14:paraId="31C4274E" w14:textId="77777777" w:rsidR="00995EA2" w:rsidRPr="005D7B02" w:rsidRDefault="00995EA2"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5C8993D4" w14:textId="77777777" w:rsidR="00995EA2" w:rsidRPr="00270439" w:rsidRDefault="00995EA2" w:rsidP="00883F34">
      <w:pPr>
        <w:pStyle w:val="af4"/>
        <w:spacing w:before="0" w:beforeAutospacing="0" w:after="0" w:afterAutospacing="0"/>
        <w:ind w:firstLine="708"/>
        <w:jc w:val="both"/>
        <w:rPr>
          <w:rFonts w:ascii="GHEA Grapalat" w:hAnsi="GHEA Grapalat"/>
          <w:sz w:val="16"/>
          <w:szCs w:val="16"/>
          <w:lang w:val="hy-AM" w:eastAsia="ru-RU"/>
        </w:rPr>
      </w:pPr>
      <w:r w:rsidRPr="00270439">
        <w:rPr>
          <w:rFonts w:ascii="GHEA Grapalat" w:hAnsi="GHEA Grapalat"/>
          <w:sz w:val="16"/>
          <w:szCs w:val="16"/>
          <w:lang w:val="hy-AM" w:eastAsia="ru-RU"/>
        </w:rPr>
        <w:footnoteRef/>
      </w:r>
      <w:r w:rsidRPr="00270439">
        <w:rPr>
          <w:rFonts w:ascii="GHEA Grapalat" w:hAnsi="GHEA Grapalat"/>
          <w:sz w:val="16"/>
          <w:szCs w:val="16"/>
          <w:lang w:val="hy-AM" w:eastAsia="ru-RU"/>
        </w:rPr>
        <w:t xml:space="preserve"> Եթե կիրառվում է սույն հրավերի 1-ին մասի 2</w:t>
      </w:r>
      <w:r w:rsidRPr="00270439">
        <w:rPr>
          <w:rFonts w:ascii="MS Mincho" w:eastAsia="MS Mincho" w:hAnsi="MS Mincho" w:cs="MS Mincho" w:hint="eastAsia"/>
          <w:sz w:val="16"/>
          <w:szCs w:val="16"/>
          <w:lang w:val="hy-AM" w:eastAsia="ru-RU"/>
        </w:rPr>
        <w:t>․</w:t>
      </w:r>
      <w:r w:rsidRPr="00270439">
        <w:rPr>
          <w:rFonts w:ascii="GHEA Grapalat" w:hAnsi="GHEA Grapalat"/>
          <w:sz w:val="16"/>
          <w:szCs w:val="16"/>
          <w:lang w:val="hy-AM" w:eastAsia="ru-RU"/>
        </w:rPr>
        <w:t xml:space="preserve">4 </w:t>
      </w:r>
      <w:r w:rsidRPr="00270439">
        <w:rPr>
          <w:rFonts w:ascii="GHEA Grapalat" w:hAnsi="GHEA Grapalat" w:cs="GHEA Grapalat"/>
          <w:sz w:val="16"/>
          <w:szCs w:val="16"/>
          <w:lang w:val="hy-AM" w:eastAsia="ru-RU"/>
        </w:rPr>
        <w:t>կետի</w:t>
      </w:r>
      <w:r w:rsidRPr="00270439">
        <w:rPr>
          <w:rFonts w:ascii="GHEA Grapalat" w:hAnsi="GHEA Grapalat"/>
          <w:sz w:val="16"/>
          <w:szCs w:val="16"/>
          <w:lang w:val="hy-AM" w:eastAsia="ru-RU"/>
        </w:rPr>
        <w:t xml:space="preserve"> 2-</w:t>
      </w:r>
      <w:r w:rsidRPr="00270439">
        <w:rPr>
          <w:rFonts w:ascii="GHEA Grapalat" w:hAnsi="GHEA Grapalat" w:cs="GHEA Grapalat"/>
          <w:sz w:val="16"/>
          <w:szCs w:val="16"/>
          <w:lang w:val="hy-AM" w:eastAsia="ru-RU"/>
        </w:rPr>
        <w:t>րդ</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նախադասությամբ</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նախատեսված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կարգավորումը</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ապա</w:t>
      </w:r>
      <w:r w:rsidRPr="00270439">
        <w:rPr>
          <w:rFonts w:ascii="GHEA Grapalat" w:hAnsi="GHEA Grapalat"/>
          <w:sz w:val="16"/>
          <w:szCs w:val="16"/>
          <w:lang w:val="hy-AM" w:eastAsia="ru-RU"/>
        </w:rPr>
        <w:t xml:space="preserve"> &lt;&lt; </w:t>
      </w:r>
      <w:r w:rsidRPr="00270439">
        <w:rPr>
          <w:rFonts w:ascii="GHEA Grapalat" w:hAnsi="GHEA Grapalat" w:cs="GHEA Grapalat"/>
          <w:sz w:val="16"/>
          <w:szCs w:val="16"/>
          <w:lang w:val="hy-AM" w:eastAsia="ru-RU"/>
        </w:rPr>
        <w:t>պարտավորվում</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ընտրված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մասնակից</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ճանաչվելու</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դեպքում</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հրավերով</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սահմանված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կարգով</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և</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ժամկետում</w:t>
      </w:r>
      <w:r w:rsidRPr="00270439">
        <w:rPr>
          <w:rFonts w:ascii="GHEA Grapalat" w:hAnsi="GHEA Grapalat"/>
          <w:sz w:val="16"/>
          <w:szCs w:val="16"/>
          <w:lang w:val="hy-AM" w:eastAsia="ru-RU"/>
        </w:rPr>
        <w:t xml:space="preserve">,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r w:rsidR="005B2D18">
        <w:fldChar w:fldCharType="begin"/>
      </w:r>
      <w:r w:rsidR="005B2D18" w:rsidRPr="005B2D18">
        <w:rPr>
          <w:lang w:val="af-ZA"/>
        </w:rPr>
        <w:instrText xml:space="preserve"> </w:instrText>
      </w:r>
      <w:r w:rsidR="005B2D18" w:rsidRPr="005B2D18">
        <w:rPr>
          <w:lang w:val="af-ZA"/>
        </w:rPr>
        <w:instrText xml:space="preserve">HYPERLINK "https://ru.wikipedia.org/wiki/Standard_%26_Poor%E2%80%99s" \t "_blank" </w:instrText>
      </w:r>
      <w:r w:rsidR="005B2D18">
        <w:fldChar w:fldCharType="separate"/>
      </w:r>
      <w:r w:rsidRPr="00270439">
        <w:rPr>
          <w:rFonts w:ascii="GHEA Grapalat" w:hAnsi="GHEA Grapalat"/>
          <w:sz w:val="16"/>
          <w:szCs w:val="16"/>
          <w:lang w:val="hy-AM" w:eastAsia="ru-RU"/>
        </w:rPr>
        <w:t>Standard &amp; Poor’s</w:t>
      </w:r>
      <w:r w:rsidR="005B2D18">
        <w:rPr>
          <w:rFonts w:ascii="GHEA Grapalat" w:hAnsi="GHEA Grapalat"/>
          <w:sz w:val="16"/>
          <w:szCs w:val="16"/>
          <w:lang w:val="hy-AM" w:eastAsia="ru-RU"/>
        </w:rPr>
        <w:fldChar w:fldCharType="end"/>
      </w:r>
      <w:r w:rsidRPr="00270439">
        <w:rPr>
          <w:rFonts w:ascii="Courier New" w:hAnsi="Courier New" w:cs="Courier New"/>
          <w:sz w:val="16"/>
          <w:szCs w:val="16"/>
          <w:lang w:val="hy-AM" w:eastAsia="ru-RU"/>
        </w:rPr>
        <w:t> </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կողմից</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շնորհված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վարկունակության</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վարկանիշ</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առնվազն</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Հայաստանի</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Հանրապետությանը</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շնորհված</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սուվերեն</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վարկանիշի</w:t>
      </w:r>
      <w:r w:rsidRPr="00270439">
        <w:rPr>
          <w:rFonts w:ascii="GHEA Grapalat" w:hAnsi="GHEA Grapalat"/>
          <w:sz w:val="16"/>
          <w:szCs w:val="16"/>
          <w:lang w:val="hy-AM" w:eastAsia="ru-RU"/>
        </w:rPr>
        <w:t xml:space="preserve"> </w:t>
      </w:r>
      <w:r w:rsidRPr="00270439">
        <w:rPr>
          <w:rFonts w:ascii="GHEA Grapalat" w:hAnsi="GHEA Grapalat" w:cs="GHEA Grapalat"/>
          <w:sz w:val="16"/>
          <w:szCs w:val="16"/>
          <w:lang w:val="hy-AM" w:eastAsia="ru-RU"/>
        </w:rPr>
        <w:t>չափով</w:t>
      </w:r>
      <w:r w:rsidRPr="00270439">
        <w:rPr>
          <w:rFonts w:ascii="GHEA Grapalat" w:hAnsi="GHEA Grapalat"/>
          <w:sz w:val="16"/>
          <w:szCs w:val="16"/>
          <w:lang w:val="hy-AM" w:eastAsia="ru-RU"/>
        </w:rPr>
        <w:t>:&gt;&gt; բառերով։</w:t>
      </w:r>
      <w:r w:rsidRPr="00270439">
        <w:rPr>
          <w:rFonts w:ascii="GHEA Grapalat" w:hAnsi="GHEA Grapalat"/>
          <w:sz w:val="16"/>
          <w:szCs w:val="16"/>
          <w:lang w:val="hy-AM"/>
        </w:rPr>
        <w:t xml:space="preserve"> </w:t>
      </w:r>
      <w:r w:rsidRPr="00270439">
        <w:rPr>
          <w:rFonts w:ascii="GHEA Grapalat" w:hAnsi="GHEA Grapalat"/>
          <w:sz w:val="16"/>
          <w:szCs w:val="16"/>
          <w:lang w:val="hy-AM" w:eastAsia="ru-RU"/>
        </w:rPr>
        <w:t>Ընդ որում  նշվում է նաև վարկանիշի չափը:</w:t>
      </w:r>
    </w:p>
  </w:footnote>
  <w:footnote w:id="6">
    <w:p w14:paraId="5E70BC0F" w14:textId="77777777"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*լրացվում</w:t>
      </w:r>
      <w:r w:rsidRPr="00322F0F">
        <w:rPr>
          <w:rFonts w:ascii="GHEA Grapalat" w:hAnsi="GHEA Grapalat"/>
          <w:i/>
          <w:sz w:val="18"/>
          <w:szCs w:val="18"/>
          <w:lang w:val="af-ZA"/>
        </w:rPr>
        <w:t xml:space="preserve"> </w:t>
      </w:r>
      <w:r w:rsidRPr="00322F0F">
        <w:rPr>
          <w:rFonts w:ascii="GHEA Grapalat" w:hAnsi="GHEA Grapalat"/>
          <w:i/>
          <w:sz w:val="18"/>
          <w:szCs w:val="18"/>
          <w:lang w:val="hy-AM"/>
        </w:rPr>
        <w:t>է</w:t>
      </w:r>
      <w:r w:rsidRPr="00322F0F">
        <w:rPr>
          <w:rFonts w:ascii="GHEA Grapalat" w:hAnsi="GHEA Grapalat"/>
          <w:i/>
          <w:sz w:val="18"/>
          <w:szCs w:val="18"/>
          <w:lang w:val="af-ZA"/>
        </w:rPr>
        <w:t xml:space="preserve"> </w:t>
      </w:r>
      <w:r w:rsidRPr="00322F0F">
        <w:rPr>
          <w:rFonts w:ascii="GHEA Grapalat" w:hAnsi="GHEA Grapalat"/>
          <w:i/>
          <w:sz w:val="18"/>
          <w:szCs w:val="18"/>
          <w:lang w:val="hy-AM"/>
        </w:rPr>
        <w:t>հանձնաժողովի</w:t>
      </w:r>
      <w:r w:rsidRPr="00322F0F">
        <w:rPr>
          <w:rFonts w:ascii="GHEA Grapalat" w:hAnsi="GHEA Grapalat"/>
          <w:i/>
          <w:sz w:val="18"/>
          <w:szCs w:val="18"/>
          <w:lang w:val="af-ZA"/>
        </w:rPr>
        <w:t xml:space="preserve"> </w:t>
      </w:r>
      <w:r w:rsidRPr="00322F0F">
        <w:rPr>
          <w:rFonts w:ascii="GHEA Grapalat" w:hAnsi="GHEA Grapalat"/>
          <w:i/>
          <w:sz w:val="18"/>
          <w:szCs w:val="18"/>
          <w:lang w:val="hy-AM"/>
        </w:rPr>
        <w:t>քարտուղարի</w:t>
      </w:r>
      <w:r w:rsidRPr="00322F0F">
        <w:rPr>
          <w:rFonts w:ascii="GHEA Grapalat" w:hAnsi="GHEA Grapalat"/>
          <w:i/>
          <w:sz w:val="18"/>
          <w:szCs w:val="18"/>
          <w:lang w:val="af-ZA"/>
        </w:rPr>
        <w:t xml:space="preserve"> </w:t>
      </w:r>
      <w:r w:rsidRPr="00322F0F">
        <w:rPr>
          <w:rFonts w:ascii="GHEA Grapalat" w:hAnsi="GHEA Grapalat"/>
          <w:i/>
          <w:sz w:val="18"/>
          <w:szCs w:val="18"/>
          <w:lang w:val="hy-AM"/>
        </w:rPr>
        <w:t>կողմից</w:t>
      </w:r>
      <w:r w:rsidRPr="00322F0F">
        <w:rPr>
          <w:rFonts w:ascii="GHEA Grapalat" w:hAnsi="GHEA Grapalat"/>
          <w:i/>
          <w:sz w:val="18"/>
          <w:szCs w:val="18"/>
          <w:lang w:val="af-ZA"/>
        </w:rPr>
        <w:t xml:space="preserve">` </w:t>
      </w:r>
      <w:r w:rsidRPr="00322F0F">
        <w:rPr>
          <w:rFonts w:ascii="GHEA Grapalat" w:hAnsi="GHEA Grapalat"/>
          <w:i/>
          <w:sz w:val="18"/>
          <w:szCs w:val="18"/>
          <w:lang w:val="hy-AM"/>
        </w:rPr>
        <w:t>մինչև</w:t>
      </w:r>
      <w:r w:rsidRPr="00322F0F">
        <w:rPr>
          <w:rFonts w:ascii="GHEA Grapalat" w:hAnsi="GHEA Grapalat"/>
          <w:i/>
          <w:sz w:val="18"/>
          <w:szCs w:val="18"/>
          <w:lang w:val="af-ZA"/>
        </w:rPr>
        <w:t xml:space="preserve"> </w:t>
      </w:r>
      <w:r w:rsidRPr="00322F0F">
        <w:rPr>
          <w:rFonts w:ascii="GHEA Grapalat" w:hAnsi="GHEA Grapalat"/>
          <w:i/>
          <w:sz w:val="18"/>
          <w:szCs w:val="18"/>
          <w:lang w:val="hy-AM"/>
        </w:rPr>
        <w:t>հրավերը</w:t>
      </w:r>
      <w:r w:rsidRPr="00322F0F">
        <w:rPr>
          <w:rFonts w:ascii="GHEA Grapalat" w:hAnsi="GHEA Grapalat"/>
          <w:i/>
          <w:sz w:val="18"/>
          <w:szCs w:val="18"/>
          <w:lang w:val="af-ZA"/>
        </w:rPr>
        <w:t xml:space="preserve"> </w:t>
      </w:r>
      <w:r w:rsidRPr="00322F0F">
        <w:rPr>
          <w:rFonts w:ascii="GHEA Grapalat" w:hAnsi="GHEA Grapalat"/>
          <w:i/>
          <w:sz w:val="18"/>
          <w:szCs w:val="18"/>
          <w:lang w:val="hy-AM"/>
        </w:rPr>
        <w:t>տեղեկագրում</w:t>
      </w:r>
      <w:r w:rsidRPr="00322F0F">
        <w:rPr>
          <w:rFonts w:ascii="GHEA Grapalat" w:hAnsi="GHEA Grapalat"/>
          <w:i/>
          <w:sz w:val="18"/>
          <w:szCs w:val="18"/>
          <w:lang w:val="af-ZA"/>
        </w:rPr>
        <w:t xml:space="preserve"> </w:t>
      </w:r>
      <w:r w:rsidRPr="00322F0F">
        <w:rPr>
          <w:rFonts w:ascii="GHEA Grapalat" w:hAnsi="GHEA Grapalat"/>
          <w:i/>
          <w:sz w:val="18"/>
          <w:szCs w:val="18"/>
          <w:lang w:val="hy-AM"/>
        </w:rPr>
        <w:t>հրապարակելը:</w:t>
      </w:r>
    </w:p>
    <w:p w14:paraId="25EB6FDB" w14:textId="77777777" w:rsidR="00995EA2" w:rsidRPr="00322F0F" w:rsidRDefault="00995EA2" w:rsidP="0091590A">
      <w:pPr>
        <w:pStyle w:val="af2"/>
        <w:jc w:val="both"/>
        <w:rPr>
          <w:rFonts w:ascii="GHEA Grapalat" w:hAnsi="GHEA Grapalat"/>
          <w:i/>
          <w:sz w:val="18"/>
          <w:szCs w:val="18"/>
          <w:lang w:val="hy-AM"/>
        </w:rPr>
      </w:pPr>
    </w:p>
    <w:p w14:paraId="266D0890" w14:textId="1A77501C"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22F0F">
        <w:rPr>
          <w:rFonts w:ascii="Calibri" w:hAnsi="Calibri" w:cs="Calibri"/>
          <w:i/>
          <w:sz w:val="18"/>
          <w:szCs w:val="18"/>
          <w:lang w:val="hy-AM"/>
        </w:rPr>
        <w:t> </w:t>
      </w:r>
      <w:r w:rsidRPr="00322F0F">
        <w:rPr>
          <w:rFonts w:ascii="GHEA Grapalat" w:hAnsi="GHEA Grapalat" w:cs="GHEA Grapalat"/>
          <w:i/>
          <w:sz w:val="18"/>
          <w:szCs w:val="18"/>
          <w:lang w:val="hy-AM"/>
        </w:rPr>
        <w:t>մասին»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օրենքի</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հիման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վրա</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իրական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շահառուների</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վերաբերյալ</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հայտարարագիր</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ներկայացնելու</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պարտականություն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ունեցող</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իրավաբանական</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անձ</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է</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և</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հայտը</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ներկայացնելու</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օրվա</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դրությամբ</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սահմանված</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կարգով</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պետք</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է</w:t>
      </w:r>
      <w:r w:rsidRPr="00322F0F">
        <w:rPr>
          <w:rFonts w:ascii="GHEA Grapalat" w:hAnsi="GHEA Grapalat"/>
          <w:i/>
          <w:sz w:val="18"/>
          <w:szCs w:val="18"/>
          <w:lang w:val="hy-AM"/>
        </w:rPr>
        <w:t xml:space="preserve"> </w:t>
      </w:r>
      <w:r w:rsidRPr="00322F0F">
        <w:rPr>
          <w:rFonts w:ascii="GHEA Grapalat" w:hAnsi="GHEA Grapalat" w:cs="GHEA Grapalat"/>
          <w:i/>
          <w:sz w:val="18"/>
          <w:szCs w:val="18"/>
          <w:lang w:val="hy-AM"/>
        </w:rPr>
        <w:t>ի</w:t>
      </w:r>
      <w:r w:rsidRPr="00322F0F">
        <w:rPr>
          <w:rFonts w:ascii="GHEA Grapalat" w:hAnsi="GHEA Grapalat"/>
          <w:i/>
          <w:sz w:val="18"/>
          <w:szCs w:val="18"/>
          <w:lang w:val="hy-AM"/>
        </w:rPr>
        <w:t>րավաբանական անձանց պետական ռեգիստրի գործակալությունում գրանցված լիներ իր իրական շահառուների վերաբերյալ տեղեկությունները,</w:t>
      </w:r>
    </w:p>
    <w:p w14:paraId="30196524" w14:textId="6E48EFCD"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949EC52" w14:textId="77777777" w:rsidR="00995EA2" w:rsidRPr="00322F0F" w:rsidRDefault="00995EA2" w:rsidP="0091590A">
      <w:pPr>
        <w:pStyle w:val="af2"/>
        <w:jc w:val="both"/>
        <w:rPr>
          <w:rFonts w:ascii="GHEA Grapalat" w:hAnsi="GHEA Grapalat"/>
          <w:i/>
          <w:sz w:val="18"/>
          <w:szCs w:val="18"/>
          <w:lang w:val="hy-AM"/>
        </w:rPr>
      </w:pPr>
      <w:r w:rsidRPr="00322F0F">
        <w:rPr>
          <w:rFonts w:ascii="GHEA Grapalat" w:hAnsi="GHEA Grapalat"/>
          <w:i/>
          <w:sz w:val="18"/>
          <w:szCs w:val="18"/>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995EA2" w:rsidRPr="00322F0F" w:rsidRDefault="00995EA2" w:rsidP="0091590A">
      <w:pPr>
        <w:pStyle w:val="af2"/>
        <w:jc w:val="both"/>
        <w:rPr>
          <w:rFonts w:ascii="GHEA Grapalat" w:hAnsi="GHEA Grapalat"/>
          <w:i/>
          <w:sz w:val="18"/>
          <w:szCs w:val="18"/>
          <w:lang w:val="hy-AM"/>
        </w:rPr>
      </w:pPr>
    </w:p>
    <w:p w14:paraId="712390A2" w14:textId="77777777" w:rsidR="00995EA2" w:rsidRPr="005D7B02" w:rsidRDefault="00995EA2" w:rsidP="0091590A">
      <w:pPr>
        <w:jc w:val="both"/>
        <w:rPr>
          <w:rFonts w:ascii="GHEA Grapalat" w:hAnsi="GHEA Grapalat" w:cs="Sylfaen"/>
          <w:sz w:val="20"/>
          <w:lang w:val="hy-AM"/>
        </w:rPr>
      </w:pPr>
      <w:r w:rsidRPr="00322F0F">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p>
  </w:footnote>
  <w:footnote w:id="7">
    <w:p w14:paraId="7C707974" w14:textId="77777777" w:rsidR="00995EA2" w:rsidRPr="005D7B02" w:rsidRDefault="00995EA2"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995EA2" w:rsidRPr="005D7B02" w:rsidRDefault="00995EA2"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995EA2" w:rsidRPr="005D7B02" w:rsidDel="00856FDE" w:rsidRDefault="00995EA2" w:rsidP="00B2572B">
      <w:pPr>
        <w:pStyle w:val="af2"/>
        <w:rPr>
          <w:del w:id="7" w:author="User" w:date="2019-05-26T09:57:00Z"/>
          <w:i/>
          <w:lang w:val="af-ZA"/>
        </w:rPr>
      </w:pPr>
    </w:p>
  </w:footnote>
  <w:footnote w:id="8">
    <w:p w14:paraId="7127E688" w14:textId="77777777" w:rsidR="00995EA2" w:rsidRPr="005D7B02" w:rsidRDefault="00995EA2"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995EA2" w:rsidRPr="005D7B02" w:rsidDel="004D0559" w:rsidRDefault="00995EA2" w:rsidP="00F02279">
      <w:pPr>
        <w:pStyle w:val="af2"/>
        <w:rPr>
          <w:del w:id="8" w:author="User" w:date="2019-05-26T13:15:00Z"/>
          <w:lang w:val="hy-AM"/>
        </w:rPr>
      </w:pPr>
    </w:p>
  </w:footnote>
  <w:footnote w:id="9">
    <w:p w14:paraId="41BCC70A" w14:textId="77777777" w:rsidR="00995EA2" w:rsidRPr="005D7B02" w:rsidRDefault="00995EA2"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995EA2" w:rsidRPr="005D7B02" w:rsidDel="00AC0465" w:rsidRDefault="00995EA2" w:rsidP="00F02279">
      <w:pPr>
        <w:pStyle w:val="af2"/>
        <w:rPr>
          <w:del w:id="9"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02786C9F" w14:textId="77777777" w:rsidR="00995EA2" w:rsidRPr="005D7B02" w:rsidDel="001432D3" w:rsidRDefault="00995EA2" w:rsidP="00F02279">
      <w:pPr>
        <w:pStyle w:val="af2"/>
        <w:jc w:val="both"/>
        <w:rPr>
          <w:del w:id="10"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1">
    <w:p w14:paraId="60EBB826" w14:textId="77777777" w:rsidR="00995EA2" w:rsidRPr="005D7B02" w:rsidRDefault="00995EA2"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2">
    <w:p w14:paraId="4E0476F8" w14:textId="77777777" w:rsidR="00995EA2" w:rsidRPr="005D7B02" w:rsidDel="001432D3" w:rsidRDefault="00995EA2" w:rsidP="00F02279">
      <w:pPr>
        <w:pStyle w:val="af2"/>
        <w:jc w:val="both"/>
        <w:rPr>
          <w:del w:id="11"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1C54F33E" w14:textId="339C0B45" w:rsidR="00995EA2" w:rsidRPr="006B7F1F" w:rsidRDefault="00995EA2">
      <w:pPr>
        <w:pStyle w:val="af2"/>
      </w:pPr>
      <w:r w:rsidRPr="005D7B02">
        <w:rPr>
          <w:rStyle w:val="af6"/>
        </w:rPr>
        <w:t>34</w:t>
      </w:r>
      <w:r w:rsidRPr="005D7B02">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B6C2F01"/>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5"/>
  </w:num>
  <w:num w:numId="27">
    <w:abstractNumId w:val="20"/>
  </w:num>
  <w:num w:numId="28">
    <w:abstractNumId w:val="9"/>
  </w:num>
  <w:num w:numId="29">
    <w:abstractNumId w:val="8"/>
  </w:num>
  <w:num w:numId="30">
    <w:abstractNumId w:val="11"/>
  </w:num>
  <w:num w:numId="31">
    <w:abstractNumId w:val="19"/>
  </w:num>
  <w:num w:numId="3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493"/>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49ED"/>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71"/>
    <w:rsid w:val="001515DE"/>
    <w:rsid w:val="001516D3"/>
    <w:rsid w:val="00151E1B"/>
    <w:rsid w:val="001522CE"/>
    <w:rsid w:val="00152564"/>
    <w:rsid w:val="00153A85"/>
    <w:rsid w:val="00153C87"/>
    <w:rsid w:val="0015453B"/>
    <w:rsid w:val="00154976"/>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48C"/>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29"/>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908"/>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26C6"/>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6B73"/>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2F0F"/>
    <w:rsid w:val="00323B33"/>
    <w:rsid w:val="00324445"/>
    <w:rsid w:val="00325546"/>
    <w:rsid w:val="003257F0"/>
    <w:rsid w:val="003259C5"/>
    <w:rsid w:val="00325CC0"/>
    <w:rsid w:val="00326507"/>
    <w:rsid w:val="00327436"/>
    <w:rsid w:val="003275D4"/>
    <w:rsid w:val="003278BB"/>
    <w:rsid w:val="00333314"/>
    <w:rsid w:val="00334015"/>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F8E"/>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0DF"/>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96D"/>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5960"/>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4EB2"/>
    <w:rsid w:val="004A712A"/>
    <w:rsid w:val="004A7722"/>
    <w:rsid w:val="004B2363"/>
    <w:rsid w:val="004B28E1"/>
    <w:rsid w:val="004B2F56"/>
    <w:rsid w:val="004B383E"/>
    <w:rsid w:val="004B442A"/>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0529"/>
    <w:rsid w:val="00581057"/>
    <w:rsid w:val="005812BE"/>
    <w:rsid w:val="00581DC3"/>
    <w:rsid w:val="005820DD"/>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D18"/>
    <w:rsid w:val="005B598A"/>
    <w:rsid w:val="005B6B3E"/>
    <w:rsid w:val="005B7350"/>
    <w:rsid w:val="005C1C00"/>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204FD"/>
    <w:rsid w:val="007210AC"/>
    <w:rsid w:val="00721CBC"/>
    <w:rsid w:val="007224D2"/>
    <w:rsid w:val="00722665"/>
    <w:rsid w:val="0072278C"/>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9C"/>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861"/>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6BD"/>
    <w:rsid w:val="007F281F"/>
    <w:rsid w:val="007F3495"/>
    <w:rsid w:val="007F4F3D"/>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3F34"/>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34B"/>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14D0"/>
    <w:rsid w:val="009123CA"/>
    <w:rsid w:val="009138AD"/>
    <w:rsid w:val="00915104"/>
    <w:rsid w:val="00915337"/>
    <w:rsid w:val="0091590A"/>
    <w:rsid w:val="009160C2"/>
    <w:rsid w:val="00916A53"/>
    <w:rsid w:val="00917234"/>
    <w:rsid w:val="0091775C"/>
    <w:rsid w:val="00917FAA"/>
    <w:rsid w:val="00920009"/>
    <w:rsid w:val="00922306"/>
    <w:rsid w:val="009229DF"/>
    <w:rsid w:val="009255DD"/>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77B"/>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EA2"/>
    <w:rsid w:val="00996C19"/>
    <w:rsid w:val="00997050"/>
    <w:rsid w:val="00997686"/>
    <w:rsid w:val="009A05AC"/>
    <w:rsid w:val="009A171D"/>
    <w:rsid w:val="009A1B95"/>
    <w:rsid w:val="009A2FDE"/>
    <w:rsid w:val="009A30B4"/>
    <w:rsid w:val="009A3F93"/>
    <w:rsid w:val="009A5190"/>
    <w:rsid w:val="009A562C"/>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6363"/>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03C"/>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5EA"/>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434"/>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795"/>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4E94"/>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2B97"/>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E71"/>
    <w:rsid w:val="00D32F51"/>
    <w:rsid w:val="00D33205"/>
    <w:rsid w:val="00D3345B"/>
    <w:rsid w:val="00D33481"/>
    <w:rsid w:val="00D33F62"/>
    <w:rsid w:val="00D359EB"/>
    <w:rsid w:val="00D362DB"/>
    <w:rsid w:val="00D36D97"/>
    <w:rsid w:val="00D371A7"/>
    <w:rsid w:val="00D37A8C"/>
    <w:rsid w:val="00D411B6"/>
    <w:rsid w:val="00D433D6"/>
    <w:rsid w:val="00D4461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0431"/>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121A"/>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364"/>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1C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5725"/>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3F1"/>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719633">
      <w:bodyDiv w:val="1"/>
      <w:marLeft w:val="0"/>
      <w:marRight w:val="0"/>
      <w:marTop w:val="0"/>
      <w:marBottom w:val="0"/>
      <w:divBdr>
        <w:top w:val="none" w:sz="0" w:space="0" w:color="auto"/>
        <w:left w:val="none" w:sz="0" w:space="0" w:color="auto"/>
        <w:bottom w:val="none" w:sz="0" w:space="0" w:color="auto"/>
        <w:right w:val="none" w:sz="0" w:space="0" w:color="auto"/>
      </w:divBdr>
    </w:div>
    <w:div w:id="80877129">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07587449">
      <w:bodyDiv w:val="1"/>
      <w:marLeft w:val="0"/>
      <w:marRight w:val="0"/>
      <w:marTop w:val="0"/>
      <w:marBottom w:val="0"/>
      <w:divBdr>
        <w:top w:val="none" w:sz="0" w:space="0" w:color="auto"/>
        <w:left w:val="none" w:sz="0" w:space="0" w:color="auto"/>
        <w:bottom w:val="none" w:sz="0" w:space="0" w:color="auto"/>
        <w:right w:val="none" w:sz="0" w:space="0" w:color="auto"/>
      </w:divBdr>
    </w:div>
    <w:div w:id="110133571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2272535">
      <w:bodyDiv w:val="1"/>
      <w:marLeft w:val="0"/>
      <w:marRight w:val="0"/>
      <w:marTop w:val="0"/>
      <w:marBottom w:val="0"/>
      <w:divBdr>
        <w:top w:val="none" w:sz="0" w:space="0" w:color="auto"/>
        <w:left w:val="none" w:sz="0" w:space="0" w:color="auto"/>
        <w:bottom w:val="none" w:sz="0" w:space="0" w:color="auto"/>
        <w:right w:val="none" w:sz="0" w:space="0" w:color="auto"/>
      </w:divBdr>
    </w:div>
    <w:div w:id="203785155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tatevmur@list.ru" TargetMode="External"/><Relationship Id="rId4" Type="http://schemas.microsoft.com/office/2007/relationships/stylesWithEffects" Target="stylesWithEffects.xml"/><Relationship Id="rId9" Type="http://schemas.openxmlformats.org/officeDocument/2006/relationships/hyperlink" Target="mailto:tatevmur@li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EBE1E-369B-43CF-9765-7E38A5AAC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65</Pages>
  <Words>16996</Words>
  <Characters>129975</Characters>
  <Application>Microsoft Office Word</Application>
  <DocSecurity>0</DocSecurity>
  <Lines>1083</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146678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USER</cp:lastModifiedBy>
  <cp:revision>15</cp:revision>
  <cp:lastPrinted>2018-02-16T07:12:00Z</cp:lastPrinted>
  <dcterms:created xsi:type="dcterms:W3CDTF">2022-10-31T10:47:00Z</dcterms:created>
  <dcterms:modified xsi:type="dcterms:W3CDTF">2022-12-09T05:39:00Z</dcterms:modified>
</cp:coreProperties>
</file>